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55047" w14:textId="680FDB2E" w:rsidR="00434669" w:rsidRPr="00FA1CC3" w:rsidRDefault="00434669" w:rsidP="00E9140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A1CC3">
        <w:rPr>
          <w:b/>
          <w:sz w:val="24"/>
        </w:rPr>
        <w:t>3GPP TSG-CT WG1 Meeting #131-e</w:t>
      </w:r>
      <w:r w:rsidRPr="00FA1CC3">
        <w:rPr>
          <w:b/>
          <w:i/>
          <w:sz w:val="28"/>
        </w:rPr>
        <w:tab/>
      </w:r>
      <w:r w:rsidRPr="00FA1CC3">
        <w:rPr>
          <w:b/>
          <w:sz w:val="24"/>
        </w:rPr>
        <w:t>C1-21</w:t>
      </w:r>
      <w:r w:rsidR="00093868">
        <w:rPr>
          <w:b/>
          <w:sz w:val="24"/>
        </w:rPr>
        <w:t>4747</w:t>
      </w:r>
    </w:p>
    <w:p w14:paraId="51D55E20" w14:textId="77777777" w:rsidR="00434669" w:rsidRPr="00FA1CC3" w:rsidRDefault="00434669" w:rsidP="00434669">
      <w:pPr>
        <w:pStyle w:val="CRCoverPage"/>
        <w:outlineLvl w:val="0"/>
        <w:rPr>
          <w:b/>
          <w:sz w:val="24"/>
        </w:rPr>
      </w:pPr>
      <w:r w:rsidRPr="00FA1CC3">
        <w:rPr>
          <w:b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1CC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A1CC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A1CC3">
              <w:rPr>
                <w:i/>
                <w:sz w:val="14"/>
              </w:rPr>
              <w:t>CR-Form-v</w:t>
            </w:r>
            <w:r w:rsidR="008863B9" w:rsidRPr="00FA1CC3">
              <w:rPr>
                <w:i/>
                <w:sz w:val="14"/>
              </w:rPr>
              <w:t>12.</w:t>
            </w:r>
            <w:r w:rsidR="0076678C" w:rsidRPr="00FA1CC3">
              <w:rPr>
                <w:i/>
                <w:sz w:val="14"/>
              </w:rPr>
              <w:t>1</w:t>
            </w:r>
          </w:p>
        </w:tc>
      </w:tr>
      <w:tr w:rsidR="001E41F3" w:rsidRPr="00FA1CC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32"/>
              </w:rPr>
              <w:t>CHANGE REQUEST</w:t>
            </w:r>
          </w:p>
        </w:tc>
      </w:tr>
      <w:tr w:rsidR="001E41F3" w:rsidRPr="00FA1CC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A1CC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7244CF93" w:rsidR="001E41F3" w:rsidRPr="00FA1CC3" w:rsidRDefault="001C6C1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E91405">
              <w:rPr>
                <w:b/>
                <w:sz w:val="28"/>
              </w:rPr>
              <w:t>282</w:t>
            </w:r>
          </w:p>
        </w:tc>
        <w:tc>
          <w:tcPr>
            <w:tcW w:w="709" w:type="dxa"/>
          </w:tcPr>
          <w:p w14:paraId="6989E4BA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B9E6288" w:rsidR="001E41F3" w:rsidRPr="00FA1CC3" w:rsidRDefault="00093868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0252</w:t>
            </w:r>
          </w:p>
        </w:tc>
        <w:tc>
          <w:tcPr>
            <w:tcW w:w="709" w:type="dxa"/>
          </w:tcPr>
          <w:p w14:paraId="4D31CD14" w14:textId="77777777" w:rsidR="001E41F3" w:rsidRPr="00FA1C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A1CC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FA1CC3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FA1CC3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FA1C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A1CC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D149BC4" w:rsidR="001E41F3" w:rsidRPr="00FA1CC3" w:rsidRDefault="001C6C1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17.3</w:t>
            </w:r>
            <w:r w:rsidR="00E9140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A1CC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A1CC3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A1CC3">
              <w:rPr>
                <w:rFonts w:cs="Arial"/>
                <w:b/>
                <w:i/>
                <w:color w:val="FF0000"/>
              </w:rPr>
              <w:t xml:space="preserve"> </w:t>
            </w:r>
            <w:r w:rsidRPr="00FA1CC3">
              <w:rPr>
                <w:rFonts w:cs="Arial"/>
                <w:i/>
              </w:rPr>
              <w:t>on using this form</w:t>
            </w:r>
            <w:r w:rsidR="0051580D" w:rsidRPr="00FA1CC3">
              <w:rPr>
                <w:rFonts w:cs="Arial"/>
                <w:i/>
              </w:rPr>
              <w:t>: c</w:t>
            </w:r>
            <w:r w:rsidR="00F25D98" w:rsidRPr="00FA1CC3">
              <w:rPr>
                <w:rFonts w:cs="Arial"/>
                <w:i/>
              </w:rPr>
              <w:t xml:space="preserve">omprehensive instructions can be found at </w:t>
            </w:r>
            <w:r w:rsidR="001B7A65" w:rsidRPr="00FA1CC3">
              <w:rPr>
                <w:rFonts w:cs="Arial"/>
                <w:i/>
              </w:rPr>
              <w:br/>
            </w:r>
            <w:hyperlink r:id="rId15" w:history="1">
              <w:r w:rsidR="00DE34CF" w:rsidRPr="00FA1CC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A1CC3">
              <w:rPr>
                <w:rFonts w:cs="Arial"/>
                <w:i/>
              </w:rPr>
              <w:t>.</w:t>
            </w:r>
          </w:p>
        </w:tc>
      </w:tr>
      <w:tr w:rsidR="001E41F3" w:rsidRPr="00FA1CC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A1C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1CC3" w14:paraId="58C01684" w14:textId="77777777" w:rsidTr="00A7671C">
        <w:tc>
          <w:tcPr>
            <w:tcW w:w="2835" w:type="dxa"/>
          </w:tcPr>
          <w:p w14:paraId="382A3504" w14:textId="77777777" w:rsidR="00F25D98" w:rsidRPr="00FA1C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Proposed change</w:t>
            </w:r>
            <w:r w:rsidR="00A7671C" w:rsidRPr="00FA1CC3">
              <w:rPr>
                <w:b/>
                <w:i/>
              </w:rPr>
              <w:t xml:space="preserve"> </w:t>
            </w:r>
            <w:r w:rsidRPr="00FA1CC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D543C37" w:rsidR="00F25D98" w:rsidRPr="00FA1CC3" w:rsidRDefault="00A97DEC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FA1C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1CC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Title:</w:t>
            </w:r>
            <w:r w:rsidRPr="00FA1CC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5C2C9EC" w:rsidR="001E41F3" w:rsidRPr="00FA1CC3" w:rsidRDefault="00E91405">
            <w:pPr>
              <w:pStyle w:val="CRCoverPage"/>
              <w:spacing w:after="0"/>
              <w:ind w:left="100"/>
            </w:pPr>
            <w:r>
              <w:t xml:space="preserve">MCData </w:t>
            </w:r>
            <w:r w:rsidR="00B03061">
              <w:t xml:space="preserve">Plugtest </w:t>
            </w:r>
            <w:r w:rsidR="00A12EFF">
              <w:t>C</w:t>
            </w:r>
            <w:r w:rsidR="00E32038">
              <w:t>or</w:t>
            </w:r>
            <w:r w:rsidR="00805209">
              <w:t>r</w:t>
            </w:r>
            <w:r w:rsidR="00E32038">
              <w:t>ections</w:t>
            </w:r>
            <w:r w:rsidR="00A12EFF">
              <w:t xml:space="preserve"> on Functional Alias take</w:t>
            </w:r>
            <w:r w:rsidR="001F4A99">
              <w:t>-</w:t>
            </w:r>
            <w:r w:rsidR="00A12EFF">
              <w:t>over procedures</w:t>
            </w:r>
          </w:p>
        </w:tc>
      </w:tr>
      <w:tr w:rsidR="001E41F3" w:rsidRPr="00FA1CC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8B26CCE" w:rsidR="001E41F3" w:rsidRPr="00FA1CC3" w:rsidRDefault="00B03061">
            <w:pPr>
              <w:pStyle w:val="CRCoverPage"/>
              <w:spacing w:after="0"/>
              <w:ind w:left="100"/>
            </w:pPr>
            <w:fldSimple w:instr=" DOCPROPERTY  SourceIfWg  \* MERGEFORMAT ">
              <w:r w:rsidR="00FA1CC3">
                <w:t>Nokia, Nokia Shanghai Bell</w:t>
              </w:r>
            </w:fldSimple>
            <w:r w:rsidR="0035644E">
              <w:t>, FirstNet</w:t>
            </w:r>
          </w:p>
        </w:tc>
      </w:tr>
      <w:tr w:rsidR="001E41F3" w:rsidRPr="00FA1CC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A1CC3" w:rsidRDefault="00FE4C1E" w:rsidP="00547111">
            <w:pPr>
              <w:pStyle w:val="CRCoverPage"/>
              <w:spacing w:after="0"/>
              <w:ind w:left="100"/>
            </w:pPr>
            <w:r w:rsidRPr="00FA1CC3">
              <w:t>C1</w:t>
            </w:r>
          </w:p>
        </w:tc>
      </w:tr>
      <w:tr w:rsidR="001E41F3" w:rsidRPr="00FA1CC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Work item code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99195FF" w:rsidR="001E41F3" w:rsidRPr="00FA1CC3" w:rsidRDefault="00C93463">
            <w:pPr>
              <w:pStyle w:val="CRCoverPage"/>
              <w:spacing w:after="0"/>
              <w:ind w:left="100"/>
            </w:pPr>
            <w:r w:rsidRPr="00B1355F">
              <w:rPr>
                <w:rFonts w:cs="Arial"/>
              </w:rPr>
              <w:t>MCProtoc17</w:t>
            </w:r>
            <w:r w:rsidR="00D275E3">
              <w:t>,</w:t>
            </w:r>
            <w:r w:rsidR="00A6194D">
              <w:t xml:space="preserve"> </w:t>
            </w:r>
            <w:r w:rsidR="00D275E3"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A1CC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A1CC3" w:rsidRDefault="001E41F3">
            <w:pPr>
              <w:pStyle w:val="CRCoverPage"/>
              <w:spacing w:after="0"/>
              <w:jc w:val="right"/>
            </w:pPr>
            <w:r w:rsidRPr="00FA1CC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FFF2094" w:rsidR="001E41F3" w:rsidRPr="00FA1CC3" w:rsidRDefault="00B03061">
            <w:pPr>
              <w:pStyle w:val="CRCoverPage"/>
              <w:spacing w:after="0"/>
              <w:ind w:left="100"/>
            </w:pPr>
            <w:fldSimple w:instr=" DOCPROPERTY  ResDate  \* MERGEFORMAT ">
              <w:r w:rsidR="00A6194D">
                <w:rPr>
                  <w:noProof/>
                </w:rPr>
                <w:t>2021-08-08</w:t>
              </w:r>
            </w:fldSimple>
          </w:p>
        </w:tc>
      </w:tr>
      <w:tr w:rsidR="001E41F3" w:rsidRPr="00FA1CC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7186AE5" w:rsidR="001E41F3" w:rsidRPr="00FA1CC3" w:rsidRDefault="00D275E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A1CC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A1CC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A1CC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9DAEAF" w:rsidR="001E41F3" w:rsidRPr="00FA1CC3" w:rsidRDefault="00D275E3">
            <w:pPr>
              <w:pStyle w:val="CRCoverPage"/>
              <w:spacing w:after="0"/>
              <w:ind w:left="100"/>
            </w:pPr>
            <w:r w:rsidRPr="00FA1CC3">
              <w:rPr>
                <w:i/>
                <w:sz w:val="18"/>
              </w:rPr>
              <w:t>Rel-17</w:t>
            </w:r>
          </w:p>
        </w:tc>
      </w:tr>
      <w:tr w:rsidR="001E41F3" w:rsidRPr="00FA1CC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A1CC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categories:</w:t>
            </w:r>
            <w:r w:rsidRPr="00FA1CC3">
              <w:rPr>
                <w:b/>
                <w:i/>
                <w:sz w:val="18"/>
              </w:rPr>
              <w:br/>
              <w:t>F</w:t>
            </w:r>
            <w:r w:rsidRPr="00FA1CC3">
              <w:rPr>
                <w:i/>
                <w:sz w:val="18"/>
              </w:rPr>
              <w:t xml:space="preserve">  (correction)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A</w:t>
            </w:r>
            <w:r w:rsidRPr="00FA1CC3">
              <w:rPr>
                <w:i/>
                <w:sz w:val="18"/>
              </w:rPr>
              <w:t xml:space="preserve">  (</w:t>
            </w:r>
            <w:r w:rsidR="00DE34CF" w:rsidRPr="00FA1CC3">
              <w:rPr>
                <w:i/>
                <w:sz w:val="18"/>
              </w:rPr>
              <w:t xml:space="preserve">mirror </w:t>
            </w:r>
            <w:r w:rsidRPr="00FA1CC3">
              <w:rPr>
                <w:i/>
                <w:sz w:val="18"/>
              </w:rPr>
              <w:t>correspond</w:t>
            </w:r>
            <w:r w:rsidR="00DE34CF" w:rsidRPr="00FA1CC3">
              <w:rPr>
                <w:i/>
                <w:sz w:val="18"/>
              </w:rPr>
              <w:t xml:space="preserve">ing </w:t>
            </w:r>
            <w:r w:rsidRPr="00FA1CC3">
              <w:rPr>
                <w:i/>
                <w:sz w:val="18"/>
              </w:rPr>
              <w:t xml:space="preserve">to a </w:t>
            </w:r>
            <w:r w:rsidR="00DE34CF" w:rsidRPr="00FA1CC3">
              <w:rPr>
                <w:i/>
                <w:sz w:val="18"/>
              </w:rPr>
              <w:t xml:space="preserve">change </w:t>
            </w:r>
            <w:r w:rsidRPr="00FA1CC3">
              <w:rPr>
                <w:i/>
                <w:sz w:val="18"/>
              </w:rPr>
              <w:t xml:space="preserve">in an earlier </w:t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Pr="00FA1CC3">
              <w:rPr>
                <w:i/>
                <w:sz w:val="18"/>
              </w:rPr>
              <w:t>release)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B</w:t>
            </w:r>
            <w:r w:rsidRPr="00FA1CC3">
              <w:rPr>
                <w:i/>
                <w:sz w:val="18"/>
              </w:rPr>
              <w:t xml:space="preserve">  (addition of feature), 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C</w:t>
            </w:r>
            <w:r w:rsidRPr="00FA1CC3">
              <w:rPr>
                <w:i/>
                <w:sz w:val="18"/>
              </w:rPr>
              <w:t xml:space="preserve">  (functional modification of feature)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D</w:t>
            </w:r>
            <w:r w:rsidRPr="00FA1CC3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A1CC3" w:rsidRDefault="001E41F3">
            <w:pPr>
              <w:pStyle w:val="CRCoverPage"/>
            </w:pPr>
            <w:r w:rsidRPr="00FA1CC3">
              <w:rPr>
                <w:sz w:val="18"/>
              </w:rPr>
              <w:t>Detailed explanations of the above categories can</w:t>
            </w:r>
            <w:r w:rsidRPr="00FA1CC3">
              <w:rPr>
                <w:sz w:val="18"/>
              </w:rPr>
              <w:br/>
              <w:t xml:space="preserve">be found in 3GPP </w:t>
            </w:r>
            <w:hyperlink r:id="rId16" w:history="1">
              <w:r w:rsidRPr="00FA1CC3">
                <w:rPr>
                  <w:rStyle w:val="Hyperlink"/>
                  <w:sz w:val="18"/>
                </w:rPr>
                <w:t>TR 21.900</w:t>
              </w:r>
            </w:hyperlink>
            <w:r w:rsidRPr="00FA1CC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A1C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releases:</w:t>
            </w:r>
            <w:r w:rsidRPr="00FA1CC3">
              <w:rPr>
                <w:i/>
                <w:sz w:val="18"/>
              </w:rPr>
              <w:br/>
              <w:t>Rel-8</w:t>
            </w:r>
            <w:r w:rsidRPr="00FA1CC3">
              <w:rPr>
                <w:i/>
                <w:sz w:val="18"/>
              </w:rPr>
              <w:tab/>
              <w:t>(Release 8)</w:t>
            </w:r>
            <w:r w:rsidR="007C2097" w:rsidRPr="00FA1CC3">
              <w:rPr>
                <w:i/>
                <w:sz w:val="18"/>
              </w:rPr>
              <w:br/>
              <w:t>Rel-9</w:t>
            </w:r>
            <w:r w:rsidR="007C2097" w:rsidRPr="00FA1CC3">
              <w:rPr>
                <w:i/>
                <w:sz w:val="18"/>
              </w:rPr>
              <w:tab/>
              <w:t>(Release 9)</w:t>
            </w:r>
            <w:r w:rsidR="009777D9" w:rsidRPr="00FA1CC3">
              <w:rPr>
                <w:i/>
                <w:sz w:val="18"/>
              </w:rPr>
              <w:br/>
              <w:t>Rel-10</w:t>
            </w:r>
            <w:r w:rsidR="009777D9" w:rsidRPr="00FA1CC3">
              <w:rPr>
                <w:i/>
                <w:sz w:val="18"/>
              </w:rPr>
              <w:tab/>
              <w:t>(Release 10)</w:t>
            </w:r>
            <w:r w:rsidR="000C038A" w:rsidRPr="00FA1CC3">
              <w:rPr>
                <w:i/>
                <w:sz w:val="18"/>
              </w:rPr>
              <w:br/>
              <w:t>Rel-11</w:t>
            </w:r>
            <w:r w:rsidR="000C038A" w:rsidRPr="00FA1CC3">
              <w:rPr>
                <w:i/>
                <w:sz w:val="18"/>
              </w:rPr>
              <w:tab/>
              <w:t>(Release 11)</w:t>
            </w:r>
            <w:r w:rsidR="000C038A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...</w:t>
            </w:r>
            <w:r w:rsidR="00E34898" w:rsidRPr="00FA1CC3">
              <w:rPr>
                <w:i/>
                <w:sz w:val="18"/>
              </w:rPr>
              <w:br/>
              <w:t>Rel-15</w:t>
            </w:r>
            <w:r w:rsidR="00E34898" w:rsidRPr="00FA1CC3">
              <w:rPr>
                <w:i/>
                <w:sz w:val="18"/>
              </w:rPr>
              <w:tab/>
              <w:t>(Release 15)</w:t>
            </w:r>
            <w:r w:rsidR="00E34898" w:rsidRPr="00FA1CC3">
              <w:rPr>
                <w:i/>
                <w:sz w:val="18"/>
              </w:rPr>
              <w:br/>
              <w:t>Rel-16</w:t>
            </w:r>
            <w:r w:rsidR="00E34898" w:rsidRPr="00FA1CC3">
              <w:rPr>
                <w:i/>
                <w:sz w:val="18"/>
              </w:rPr>
              <w:tab/>
              <w:t>(Release 16)</w:t>
            </w:r>
            <w:r w:rsidR="00DF27CE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Rel-17</w:t>
            </w:r>
            <w:r w:rsidR="0076678C" w:rsidRPr="00FA1CC3">
              <w:rPr>
                <w:i/>
                <w:sz w:val="18"/>
              </w:rPr>
              <w:tab/>
              <w:t>(Release 17)</w:t>
            </w:r>
            <w:r w:rsidR="0076678C" w:rsidRPr="00FA1CC3">
              <w:rPr>
                <w:i/>
                <w:sz w:val="18"/>
              </w:rPr>
              <w:br/>
            </w:r>
            <w:r w:rsidR="00DF27CE" w:rsidRPr="00FA1CC3">
              <w:rPr>
                <w:i/>
                <w:sz w:val="18"/>
              </w:rPr>
              <w:t>Rel-1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ab/>
              <w:t>(Release 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>)</w:t>
            </w:r>
          </w:p>
        </w:tc>
      </w:tr>
      <w:tr w:rsidR="001E41F3" w:rsidRPr="00FA1CC3" w14:paraId="7421BB0F" w14:textId="77777777" w:rsidTr="00547111">
        <w:tc>
          <w:tcPr>
            <w:tcW w:w="1843" w:type="dxa"/>
          </w:tcPr>
          <w:p w14:paraId="7BF0D5B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F30B38" w14:textId="77777777" w:rsidR="00AC3DB4" w:rsidRDefault="0037482C" w:rsidP="00E320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Since Rel-15 an authorised user can take over </w:t>
            </w:r>
            <w:r w:rsidR="00AC3DB4">
              <w:t xml:space="preserve">the </w:t>
            </w:r>
            <w:r>
              <w:t>Functional Alias</w:t>
            </w:r>
            <w:r w:rsidR="00AC3DB4">
              <w:t xml:space="preserve"> </w:t>
            </w:r>
            <w:r>
              <w:t xml:space="preserve">(FA) </w:t>
            </w:r>
            <w:r w:rsidR="00AC3DB4">
              <w:t>of</w:t>
            </w:r>
            <w:r>
              <w:t xml:space="preserve"> another user. The </w:t>
            </w:r>
            <w:r>
              <w:rPr>
                <w:noProof/>
              </w:rPr>
              <w:t xml:space="preserve">server uses “take-over-possible” value in status </w:t>
            </w:r>
            <w:r w:rsidR="00E32038" w:rsidRPr="00E32038">
              <w:rPr>
                <w:lang w:val="en-US"/>
              </w:rPr>
              <w:t xml:space="preserve">attribute </w:t>
            </w:r>
            <w:r>
              <w:rPr>
                <w:noProof/>
              </w:rPr>
              <w:t xml:space="preserve">to indicate </w:t>
            </w:r>
            <w:r w:rsidR="00E32038">
              <w:rPr>
                <w:noProof/>
              </w:rPr>
              <w:t>a</w:t>
            </w:r>
            <w:r>
              <w:rPr>
                <w:noProof/>
              </w:rPr>
              <w:t xml:space="preserve"> take over </w:t>
            </w:r>
            <w:r w:rsidR="00E32038">
              <w:rPr>
                <w:noProof/>
              </w:rPr>
              <w:t>request</w:t>
            </w:r>
            <w:r>
              <w:rPr>
                <w:noProof/>
              </w:rPr>
              <w:t>.</w:t>
            </w:r>
            <w:r w:rsidR="00E32038">
              <w:rPr>
                <w:noProof/>
              </w:rPr>
              <w:t xml:space="preserve"> </w:t>
            </w:r>
          </w:p>
          <w:p w14:paraId="088C3B69" w14:textId="5F3CACCE" w:rsidR="00E32038" w:rsidRPr="00E32038" w:rsidRDefault="00E32038" w:rsidP="00E3203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As per plugtest feedback, current specs are unclear </w:t>
            </w:r>
            <w:r w:rsidRPr="00E32038">
              <w:rPr>
                <w:lang w:val="en-US"/>
              </w:rPr>
              <w:t xml:space="preserve">whether the “status" </w:t>
            </w:r>
            <w:r>
              <w:rPr>
                <w:lang w:val="en-US"/>
              </w:rPr>
              <w:t>s</w:t>
            </w:r>
            <w:r w:rsidRPr="00E32038">
              <w:rPr>
                <w:lang w:val="en-US"/>
              </w:rPr>
              <w:t xml:space="preserve">hould be included in the participating&lt;=&gt; FA controlling servers interface </w:t>
            </w:r>
            <w:r w:rsidR="00AC3DB4">
              <w:rPr>
                <w:lang w:val="en-US"/>
              </w:rPr>
              <w:t xml:space="preserve"> </w:t>
            </w:r>
            <w:r w:rsidR="00AC3DB4" w:rsidRPr="00AC3DB4">
              <w:rPr>
                <w:lang w:val="en-US"/>
              </w:rPr>
              <w:t>whereas</w:t>
            </w:r>
            <w:r w:rsidR="00AC3DB4">
              <w:rPr>
                <w:b/>
                <w:bCs/>
                <w:lang w:val="en-US"/>
              </w:rPr>
              <w:t xml:space="preserve"> </w:t>
            </w:r>
            <w:r w:rsidRPr="00E32038">
              <w:rPr>
                <w:lang w:val="en-US"/>
              </w:rPr>
              <w:t xml:space="preserve">“expires" is explicitly mentioned as </w:t>
            </w:r>
            <w:r w:rsidR="00AC3DB4">
              <w:rPr>
                <w:lang w:val="en-US"/>
              </w:rPr>
              <w:t>not to be included</w:t>
            </w:r>
            <w:r w:rsidRPr="00E32038">
              <w:rPr>
                <w:lang w:val="en-US"/>
              </w:rPr>
              <w:t xml:space="preserve">. </w:t>
            </w:r>
          </w:p>
          <w:p w14:paraId="2CC91981" w14:textId="06CFEE36" w:rsidR="0037482C" w:rsidRDefault="0037482C" w:rsidP="00E32038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</w:p>
          <w:p w14:paraId="4AB1CFBA" w14:textId="5F8C0426" w:rsidR="001E41F3" w:rsidRPr="0037482C" w:rsidRDefault="00E1762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Thus, we need to c</w:t>
            </w:r>
            <w:r w:rsidR="00E32038" w:rsidRPr="00E32038">
              <w:rPr>
                <w:lang w:val="en-US"/>
              </w:rPr>
              <w:t xml:space="preserve">larify that the &lt;functionalAlias&gt; element of the pidf+xml document </w:t>
            </w:r>
            <w:r w:rsidR="00E32038">
              <w:rPr>
                <w:lang w:val="en-US"/>
              </w:rPr>
              <w:t xml:space="preserve">has to </w:t>
            </w:r>
            <w:r w:rsidR="00E32038" w:rsidRPr="00E32038">
              <w:rPr>
                <w:lang w:val="en-US"/>
              </w:rPr>
              <w:t>include the “status” attribute</w:t>
            </w:r>
            <w:r w:rsidR="00E32038">
              <w:rPr>
                <w:lang w:val="en-US"/>
              </w:rPr>
              <w:t xml:space="preserve"> to discriminate the take-over </w:t>
            </w:r>
            <w:r w:rsidR="00AC3DB4">
              <w:rPr>
                <w:lang w:val="en-US"/>
              </w:rPr>
              <w:t>related messages</w:t>
            </w:r>
          </w:p>
        </w:tc>
      </w:tr>
      <w:tr w:rsidR="001E41F3" w:rsidRPr="00FA1CC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37482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A1CC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Summary of change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C390DC" w14:textId="77777777" w:rsidR="001E41F3" w:rsidRDefault="00E32038">
            <w:pPr>
              <w:pStyle w:val="CRCoverPage"/>
              <w:spacing w:after="0"/>
              <w:ind w:left="100"/>
              <w:rPr>
                <w:bCs/>
              </w:rPr>
            </w:pPr>
            <w:r>
              <w:t>1)</w:t>
            </w:r>
            <w:r w:rsidR="004208BC">
              <w:t xml:space="preserve">Addition of the missing state </w:t>
            </w:r>
            <w:r w:rsidR="004208BC" w:rsidRPr="00526580">
              <w:rPr>
                <w:lang w:val="en-US"/>
              </w:rPr>
              <w:t>take-over-possible</w:t>
            </w:r>
            <w:r w:rsidR="004208BC">
              <w:rPr>
                <w:lang w:val="en-US"/>
              </w:rPr>
              <w:t xml:space="preserve"> in </w:t>
            </w:r>
            <w:r w:rsidR="004208BC" w:rsidRPr="004208BC">
              <w:rPr>
                <w:bCs/>
              </w:rPr>
              <w:t>Functional alias status</w:t>
            </w:r>
            <w:r w:rsidR="004208BC">
              <w:rPr>
                <w:bCs/>
              </w:rPr>
              <w:t xml:space="preserve"> definition</w:t>
            </w:r>
          </w:p>
          <w:p w14:paraId="650CE1E1" w14:textId="714CA90E" w:rsidR="004208BC" w:rsidRDefault="004208B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2) Add note clarifying that status is included in </w:t>
            </w:r>
            <w:r>
              <w:t>functional alias</w:t>
            </w:r>
            <w:r w:rsidRPr="003102DC">
              <w:t xml:space="preserve"> status change towards </w:t>
            </w:r>
            <w:r w:rsidR="007B5DCA">
              <w:t xml:space="preserve">the </w:t>
            </w:r>
            <w:r w:rsidRPr="003102DC">
              <w:t>server owning the functional alias procedure</w:t>
            </w:r>
          </w:p>
          <w:p w14:paraId="76C0712C" w14:textId="3BF99952" w:rsidR="004208BC" w:rsidRPr="00FA1CC3" w:rsidRDefault="004208BC">
            <w:pPr>
              <w:pStyle w:val="CRCoverPage"/>
              <w:spacing w:after="0"/>
              <w:ind w:left="100"/>
            </w:pPr>
            <w:r>
              <w:rPr>
                <w:bCs/>
              </w:rPr>
              <w:t xml:space="preserve">3) Add missing check on </w:t>
            </w:r>
            <w:r w:rsidRPr="004208BC">
              <w:rPr>
                <w:bCs/>
              </w:rPr>
              <w:t>&lt;allow-takeover-functional-alias-other-user&gt;</w:t>
            </w:r>
          </w:p>
        </w:tc>
      </w:tr>
      <w:tr w:rsidR="001E41F3" w:rsidRPr="00FA1CC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AA504D7" w:rsidR="001E41F3" w:rsidRPr="00E32038" w:rsidRDefault="004208BC" w:rsidP="001E2BB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Whenever</w:t>
            </w:r>
            <w:r w:rsidRPr="00E32038">
              <w:rPr>
                <w:lang w:val="en-US"/>
              </w:rPr>
              <w:t xml:space="preserve"> status </w:t>
            </w:r>
            <w:r>
              <w:rPr>
                <w:lang w:val="en-US"/>
              </w:rPr>
              <w:t>is not included, the FA owning server can</w:t>
            </w:r>
            <w:r w:rsidR="00E32038">
              <w:rPr>
                <w:lang w:val="en-US"/>
              </w:rPr>
              <w:t>not immediately identify if this is a take</w:t>
            </w:r>
            <w:r>
              <w:rPr>
                <w:lang w:val="en-US"/>
              </w:rPr>
              <w:t>-</w:t>
            </w:r>
            <w:r w:rsidR="00E32038">
              <w:rPr>
                <w:lang w:val="en-US"/>
              </w:rPr>
              <w:t xml:space="preserve">over </w:t>
            </w:r>
            <w:r w:rsidR="007B5DCA">
              <w:rPr>
                <w:lang w:val="en-US"/>
              </w:rPr>
              <w:t xml:space="preserve">or an activation </w:t>
            </w:r>
            <w:r w:rsidR="00E32038">
              <w:rPr>
                <w:lang w:val="en-US"/>
              </w:rPr>
              <w:t>request.</w:t>
            </w:r>
          </w:p>
        </w:tc>
      </w:tr>
      <w:tr w:rsidR="001E41F3" w:rsidRPr="00FA1CC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4BEB8FF" w:rsidR="001E41F3" w:rsidRPr="00FA1CC3" w:rsidRDefault="00E32038">
            <w:pPr>
              <w:pStyle w:val="CRCoverPage"/>
              <w:spacing w:after="0"/>
              <w:ind w:left="100"/>
            </w:pPr>
            <w:r>
              <w:t xml:space="preserve">3.1, </w:t>
            </w:r>
            <w:r w:rsidR="007B5DCA">
              <w:t>22</w:t>
            </w:r>
            <w:r w:rsidRPr="003102DC">
              <w:t>.2.2.2.6</w:t>
            </w:r>
            <w:r>
              <w:t>,</w:t>
            </w:r>
            <w:r>
              <w:rPr>
                <w:lang w:val="en-US"/>
              </w:rPr>
              <w:t xml:space="preserve"> </w:t>
            </w:r>
            <w:r w:rsidR="007B5DCA">
              <w:rPr>
                <w:lang w:val="en-US"/>
              </w:rPr>
              <w:t>22</w:t>
            </w:r>
            <w:r w:rsidRPr="00313917">
              <w:t>.2.2.3.3</w:t>
            </w:r>
          </w:p>
        </w:tc>
      </w:tr>
      <w:tr w:rsidR="001E41F3" w:rsidRPr="00FA1CC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A1CC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1CC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A1CC3">
              <w:t xml:space="preserve"> Other core specifications</w:t>
            </w:r>
            <w:r w:rsidRPr="00FA1CC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A1CC3" w:rsidRDefault="00145D4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 xml:space="preserve">(show </w:t>
            </w:r>
            <w:r w:rsidR="00592D74" w:rsidRPr="00FA1CC3">
              <w:rPr>
                <w:b/>
                <w:i/>
              </w:rPr>
              <w:t xml:space="preserve">related </w:t>
            </w:r>
            <w:r w:rsidRPr="00FA1CC3">
              <w:rPr>
                <w:b/>
                <w:i/>
              </w:rPr>
              <w:t>CR</w:t>
            </w:r>
            <w:r w:rsidR="00592D74" w:rsidRPr="00FA1CC3">
              <w:rPr>
                <w:b/>
                <w:i/>
              </w:rPr>
              <w:t>s</w:t>
            </w:r>
            <w:r w:rsidRPr="00FA1CC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>TS</w:t>
            </w:r>
            <w:r w:rsidR="000A6394" w:rsidRPr="00FA1CC3">
              <w:t xml:space="preserve">/TR ... CR ... </w:t>
            </w:r>
          </w:p>
        </w:tc>
      </w:tr>
      <w:tr w:rsidR="001E41F3" w:rsidRPr="00FA1CC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A1CC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A1CC3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A1CC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1CC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A1CC3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A1CC3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A1CC3" w:rsidRDefault="001E41F3">
      <w:pPr>
        <w:sectPr w:rsidR="001E41F3" w:rsidRPr="00FA1CC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27F591" w14:textId="77777777" w:rsidR="00E91405" w:rsidRPr="00A07E7A" w:rsidRDefault="00E91405" w:rsidP="00E91405">
      <w:pPr>
        <w:pStyle w:val="Heading2"/>
      </w:pPr>
      <w:bookmarkStart w:id="1" w:name="_Toc20215422"/>
      <w:bookmarkStart w:id="2" w:name="_Toc27495887"/>
      <w:bookmarkStart w:id="3" w:name="_Toc36107626"/>
      <w:bookmarkStart w:id="4" w:name="_Toc44598364"/>
      <w:bookmarkStart w:id="5" w:name="_Toc44602219"/>
      <w:bookmarkStart w:id="6" w:name="_Toc45197396"/>
      <w:bookmarkStart w:id="7" w:name="_Toc45695429"/>
      <w:bookmarkStart w:id="8" w:name="_Toc51850885"/>
      <w:bookmarkStart w:id="9" w:name="_Toc75249574"/>
      <w:bookmarkStart w:id="10" w:name="_Toc20155484"/>
      <w:bookmarkStart w:id="11" w:name="_Toc27500639"/>
      <w:bookmarkStart w:id="12" w:name="_Toc36048764"/>
      <w:bookmarkStart w:id="13" w:name="_Toc45209527"/>
      <w:bookmarkStart w:id="14" w:name="_Toc51860352"/>
      <w:bookmarkStart w:id="15" w:name="_Toc75450710"/>
      <w:bookmarkStart w:id="16" w:name="_Toc20155843"/>
      <w:bookmarkStart w:id="17" w:name="_Toc27500999"/>
      <w:bookmarkStart w:id="18" w:name="_Toc36049125"/>
      <w:bookmarkStart w:id="19" w:name="_Toc45209888"/>
      <w:bookmarkStart w:id="20" w:name="_Toc51860713"/>
      <w:bookmarkStart w:id="21" w:name="_Toc75451076"/>
      <w:bookmarkStart w:id="22" w:name="_Toc20155848"/>
      <w:bookmarkStart w:id="23" w:name="_Toc27501004"/>
      <w:bookmarkStart w:id="24" w:name="_Toc36049130"/>
      <w:bookmarkStart w:id="25" w:name="_Toc45209894"/>
      <w:bookmarkStart w:id="26" w:name="_Toc51860719"/>
      <w:bookmarkStart w:id="27" w:name="_Toc75451083"/>
      <w:r w:rsidRPr="00A07E7A">
        <w:lastRenderedPageBreak/>
        <w:t>3.1</w:t>
      </w:r>
      <w:r w:rsidRPr="00A07E7A">
        <w:tab/>
        <w:t>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104652F" w14:textId="77777777" w:rsidR="00E91405" w:rsidRPr="00A07E7A" w:rsidRDefault="00E91405" w:rsidP="00E91405">
      <w:r w:rsidRPr="00A07E7A">
        <w:t>For the purposes of the present document, the terms and definitions given in 3GPP TR 21.905 [1] and the following apply. A term defined in the present document takes precedence over the definition of the same term, if any, in 3GPP TR 21.905 [1].</w:t>
      </w:r>
    </w:p>
    <w:p w14:paraId="30AAAE0B" w14:textId="77777777" w:rsidR="00E91405" w:rsidRPr="0073469F" w:rsidRDefault="00E91405" w:rsidP="00E91405">
      <w:r w:rsidRPr="0073469F">
        <w:rPr>
          <w:b/>
        </w:rPr>
        <w:t>An MC</w:t>
      </w:r>
      <w:r>
        <w:rPr>
          <w:b/>
        </w:rPr>
        <w:t>Data</w:t>
      </w:r>
      <w:r w:rsidRPr="0073469F">
        <w:rPr>
          <w:b/>
        </w:rPr>
        <w:t xml:space="preserve"> user is affiliated to an MC</w:t>
      </w:r>
      <w:r>
        <w:rPr>
          <w:b/>
        </w:rPr>
        <w:t>Data</w:t>
      </w:r>
      <w:r w:rsidRPr="0073469F">
        <w:rPr>
          <w:b/>
        </w:rPr>
        <w:t xml:space="preserve"> group</w:t>
      </w:r>
      <w:r w:rsidRPr="0073469F">
        <w:t xml:space="preserve">: </w:t>
      </w:r>
      <w:r>
        <w:t>The MCData user has expressed interest in an MCData group it is a member of, and both the MCData server serving the MCData user and the MCData server owning the MCData group have authorized the MCData user's interest in the MCData group communication.</w:t>
      </w:r>
    </w:p>
    <w:p w14:paraId="1EE39A0A" w14:textId="77777777" w:rsidR="00E91405" w:rsidRPr="0073469F" w:rsidRDefault="00E91405" w:rsidP="00E91405">
      <w:r w:rsidRPr="0073469F">
        <w:rPr>
          <w:b/>
        </w:rPr>
        <w:t xml:space="preserve">An </w:t>
      </w:r>
      <w:r>
        <w:rPr>
          <w:b/>
        </w:rPr>
        <w:t>MCData</w:t>
      </w:r>
      <w:r w:rsidRPr="0073469F">
        <w:rPr>
          <w:b/>
        </w:rPr>
        <w:t xml:space="preserve"> user is affiliated to an </w:t>
      </w:r>
      <w:r>
        <w:rPr>
          <w:b/>
        </w:rPr>
        <w:t>MCData</w:t>
      </w:r>
      <w:r w:rsidRPr="0073469F">
        <w:rPr>
          <w:b/>
        </w:rPr>
        <w:t xml:space="preserve"> group at an </w:t>
      </w:r>
      <w:r>
        <w:rPr>
          <w:b/>
        </w:rPr>
        <w:t>MCData</w:t>
      </w:r>
      <w:r w:rsidRPr="0073469F">
        <w:rPr>
          <w:b/>
        </w:rPr>
        <w:t xml:space="preserve"> client</w:t>
      </w:r>
      <w:r w:rsidRPr="0073469F">
        <w:t xml:space="preserve">: </w:t>
      </w:r>
      <w:r>
        <w:t>T</w:t>
      </w:r>
      <w:r w:rsidRPr="0073469F">
        <w:t xml:space="preserve">he </w:t>
      </w:r>
      <w:r>
        <w:t>MCData</w:t>
      </w:r>
      <w:r w:rsidRPr="0073469F">
        <w:t xml:space="preserve"> user is affiliated to the </w:t>
      </w:r>
      <w:r>
        <w:t>MCData</w:t>
      </w:r>
      <w:r w:rsidRPr="0073469F">
        <w:t xml:space="preserve"> group, the </w:t>
      </w:r>
      <w:r>
        <w:t>MCData</w:t>
      </w:r>
      <w:r w:rsidRPr="0073469F">
        <w:t xml:space="preserve"> client has a registered IP address for an IMPU related to the </w:t>
      </w:r>
      <w:r>
        <w:t>MCData</w:t>
      </w:r>
      <w:r w:rsidRPr="0073469F">
        <w:t xml:space="preserve"> ID, and the </w:t>
      </w:r>
      <w:r>
        <w:t>MCData</w:t>
      </w:r>
      <w:r w:rsidRPr="0073469F">
        <w:t xml:space="preserve"> server serving the </w:t>
      </w:r>
      <w:r>
        <w:t>MCData</w:t>
      </w:r>
      <w:r w:rsidRPr="0073469F">
        <w:t xml:space="preserve"> user has authorised the </w:t>
      </w:r>
      <w:r>
        <w:t>MCData</w:t>
      </w:r>
      <w:r w:rsidRPr="0073469F">
        <w:t xml:space="preserve"> user's interest in the </w:t>
      </w:r>
      <w:r>
        <w:t>MCData</w:t>
      </w:r>
      <w:r w:rsidRPr="0073469F">
        <w:t xml:space="preserve"> group at the </w:t>
      </w:r>
      <w:r>
        <w:t>MCData</w:t>
      </w:r>
      <w:r w:rsidRPr="0073469F">
        <w:t xml:space="preserve"> client.</w:t>
      </w:r>
    </w:p>
    <w:p w14:paraId="1C993465" w14:textId="77777777" w:rsidR="00E91405" w:rsidRPr="0073469F" w:rsidRDefault="00E91405" w:rsidP="00E91405">
      <w:r w:rsidRPr="0073469F">
        <w:rPr>
          <w:b/>
        </w:rPr>
        <w:t>Affiliation status</w:t>
      </w:r>
      <w:r w:rsidRPr="0073469F">
        <w:t xml:space="preserve">: </w:t>
      </w:r>
      <w:r>
        <w:t>A</w:t>
      </w:r>
      <w:r w:rsidRPr="0073469F">
        <w:t xml:space="preserve">pplies for an </w:t>
      </w:r>
      <w:r>
        <w:t>MCData</w:t>
      </w:r>
      <w:r w:rsidRPr="0073469F">
        <w:t xml:space="preserve"> user to an </w:t>
      </w:r>
      <w:r>
        <w:t>MCData</w:t>
      </w:r>
      <w:r w:rsidRPr="0073469F">
        <w:t xml:space="preserve"> group and has one of the following states:</w:t>
      </w:r>
    </w:p>
    <w:p w14:paraId="3C7BDA76" w14:textId="77777777" w:rsidR="00E91405" w:rsidRPr="0073469F" w:rsidRDefault="00E91405" w:rsidP="00E91405">
      <w:pPr>
        <w:pStyle w:val="B1"/>
      </w:pPr>
      <w:r w:rsidRPr="0073469F">
        <w:t>a)</w:t>
      </w:r>
      <w:r w:rsidRPr="0073469F">
        <w:tab/>
        <w:t xml:space="preserve">the "not-affiliated" state indicating that the </w:t>
      </w:r>
      <w:r>
        <w:t>MCData</w:t>
      </w:r>
      <w:r w:rsidRPr="0073469F">
        <w:t xml:space="preserve"> user is not interested in the </w:t>
      </w:r>
      <w:r>
        <w:t>MCData</w:t>
      </w:r>
      <w:r w:rsidRPr="0073469F">
        <w:t xml:space="preserve"> group and the </w:t>
      </w:r>
      <w:r>
        <w:t>MCData</w:t>
      </w:r>
      <w:r w:rsidRPr="0073469F">
        <w:t xml:space="preserve"> user is not affiliated to the </w:t>
      </w:r>
      <w:r>
        <w:t>MCData</w:t>
      </w:r>
      <w:r w:rsidRPr="0073469F">
        <w:t xml:space="preserve"> group;</w:t>
      </w:r>
    </w:p>
    <w:p w14:paraId="7678BD8D" w14:textId="77777777" w:rsidR="00E91405" w:rsidRPr="0073469F" w:rsidRDefault="00E91405" w:rsidP="00E91405">
      <w:pPr>
        <w:pStyle w:val="B1"/>
      </w:pPr>
      <w:r w:rsidRPr="0073469F">
        <w:t>b)</w:t>
      </w:r>
      <w:r w:rsidRPr="0073469F">
        <w:tab/>
        <w:t xml:space="preserve">the "affiliating" state indicating that the </w:t>
      </w:r>
      <w:r>
        <w:t>MCData</w:t>
      </w:r>
      <w:r w:rsidRPr="0073469F">
        <w:t xml:space="preserve"> user is interested in the </w:t>
      </w:r>
      <w:r>
        <w:t>MCData</w:t>
      </w:r>
      <w:r w:rsidRPr="0073469F">
        <w:t xml:space="preserve"> group but the </w:t>
      </w:r>
      <w:r>
        <w:t>MCData</w:t>
      </w:r>
      <w:r w:rsidRPr="0073469F">
        <w:t xml:space="preserve"> user is not affiliated to the </w:t>
      </w:r>
      <w:r>
        <w:t>MCData</w:t>
      </w:r>
      <w:r w:rsidRPr="0073469F">
        <w:t xml:space="preserve"> group yet;</w:t>
      </w:r>
    </w:p>
    <w:p w14:paraId="110CBE84" w14:textId="77777777" w:rsidR="00E91405" w:rsidRPr="0073469F" w:rsidRDefault="00E91405" w:rsidP="00E91405">
      <w:pPr>
        <w:pStyle w:val="B1"/>
      </w:pPr>
      <w:r w:rsidRPr="0073469F">
        <w:t>c)</w:t>
      </w:r>
      <w:r w:rsidRPr="0073469F">
        <w:tab/>
        <w:t xml:space="preserve">the "affiliated" state indicating that the </w:t>
      </w:r>
      <w:r>
        <w:t>MCData</w:t>
      </w:r>
      <w:r w:rsidRPr="0073469F">
        <w:t xml:space="preserve"> user is affiliated to the </w:t>
      </w:r>
      <w:r>
        <w:t>MCData</w:t>
      </w:r>
      <w:r w:rsidRPr="0073469F">
        <w:t xml:space="preserve"> group and there was no indication that </w:t>
      </w:r>
      <w:r>
        <w:t>MCData</w:t>
      </w:r>
      <w:r w:rsidRPr="0073469F">
        <w:t xml:space="preserve"> user is no longer interested in the </w:t>
      </w:r>
      <w:r>
        <w:t>MCData</w:t>
      </w:r>
      <w:r w:rsidRPr="0073469F">
        <w:t xml:space="preserve"> group; and</w:t>
      </w:r>
    </w:p>
    <w:p w14:paraId="30F57DD5" w14:textId="77777777" w:rsidR="00E91405" w:rsidRDefault="00E91405" w:rsidP="00E91405">
      <w:pPr>
        <w:pStyle w:val="B1"/>
      </w:pPr>
      <w:r w:rsidRPr="0073469F">
        <w:t>d)</w:t>
      </w:r>
      <w:r w:rsidRPr="0073469F">
        <w:tab/>
        <w:t xml:space="preserve">the "deaffiliating" state indicating that the </w:t>
      </w:r>
      <w:r>
        <w:t>MCData</w:t>
      </w:r>
      <w:r w:rsidRPr="0073469F">
        <w:t xml:space="preserve"> user is no longer interested in the </w:t>
      </w:r>
      <w:r>
        <w:t>MCData</w:t>
      </w:r>
      <w:r w:rsidRPr="0073469F">
        <w:t xml:space="preserve"> group but the </w:t>
      </w:r>
      <w:r>
        <w:t>MCData</w:t>
      </w:r>
      <w:r w:rsidRPr="0073469F">
        <w:t xml:space="preserve"> user is still affiliated to the </w:t>
      </w:r>
      <w:r>
        <w:t>MCData</w:t>
      </w:r>
      <w:r w:rsidRPr="0073469F">
        <w:t xml:space="preserve"> group.</w:t>
      </w:r>
    </w:p>
    <w:p w14:paraId="54E930D7" w14:textId="77777777" w:rsidR="00E91405" w:rsidRDefault="00E91405" w:rsidP="00E91405">
      <w:pPr>
        <w:rPr>
          <w:rFonts w:eastAsia="Malgun Gothic"/>
        </w:rPr>
      </w:pPr>
      <w:r w:rsidRPr="008577AA">
        <w:rPr>
          <w:rFonts w:eastAsia="Malgun Gothic"/>
          <w:b/>
        </w:rPr>
        <w:t>Group document:</w:t>
      </w:r>
      <w:r>
        <w:rPr>
          <w:rFonts w:eastAsia="Malgun Gothic"/>
        </w:rPr>
        <w:t xml:space="preserve"> when the group is not a regroup based on a preconfigured regroup, the term "group document" used within the present document refers to the group document for that group within the GMS as specified in </w:t>
      </w:r>
      <w:r w:rsidRPr="002775C8">
        <w:rPr>
          <w:rFonts w:eastAsia="Malgun Gothic"/>
        </w:rPr>
        <w:t>3GPP</w:t>
      </w:r>
      <w:r>
        <w:rPr>
          <w:rFonts w:eastAsia="Malgun Gothic"/>
        </w:rPr>
        <w:t xml:space="preserve"> TS 24.481 [31]; when the group is a regroup based on a preconfigured group, </w:t>
      </w:r>
      <w:r>
        <w:rPr>
          <w:noProof/>
        </w:rPr>
        <w:t xml:space="preserve">the term "group document" used within the present document refers to the group document for the preconfigured group </w:t>
      </w:r>
      <w:r>
        <w:rPr>
          <w:rFonts w:eastAsia="Malgun Gothic"/>
        </w:rPr>
        <w:t xml:space="preserve">as specified in </w:t>
      </w:r>
      <w:r w:rsidRPr="00AC2838">
        <w:rPr>
          <w:rFonts w:eastAsia="Malgun Gothic"/>
        </w:rPr>
        <w:t>3GPP</w:t>
      </w:r>
      <w:r>
        <w:rPr>
          <w:rFonts w:eastAsia="Malgun Gothic"/>
        </w:rPr>
        <w:t> TS 24.481 [31]</w:t>
      </w:r>
      <w:r>
        <w:rPr>
          <w:noProof/>
        </w:rPr>
        <w:t xml:space="preserve"> restricted to the users or groups included in the regroup stored by the MCData server at the time of the regroup creation, see clause </w:t>
      </w:r>
      <w:r w:rsidRPr="00915C31">
        <w:rPr>
          <w:noProof/>
        </w:rPr>
        <w:t>23.</w:t>
      </w:r>
    </w:p>
    <w:p w14:paraId="1103877E" w14:textId="77777777" w:rsidR="00E91405" w:rsidRDefault="00E91405" w:rsidP="00E91405">
      <w:r>
        <w:rPr>
          <w:b/>
        </w:rPr>
        <w:t>Group identity</w:t>
      </w:r>
      <w:r w:rsidRPr="008C42D0">
        <w:t xml:space="preserve">: </w:t>
      </w:r>
      <w:r>
        <w:t>An MCData group i</w:t>
      </w:r>
      <w:r w:rsidRPr="00AC771D">
        <w:t>dentity</w:t>
      </w:r>
      <w:r>
        <w:t xml:space="preserve"> or a temporary MCData group i</w:t>
      </w:r>
      <w:r w:rsidRPr="00AC771D">
        <w:t>dentity.</w:t>
      </w:r>
    </w:p>
    <w:p w14:paraId="4F71A904" w14:textId="77777777" w:rsidR="00E91405" w:rsidRPr="00323368" w:rsidRDefault="00E91405" w:rsidP="00E91405">
      <w:pPr>
        <w:rPr>
          <w:b/>
        </w:rPr>
      </w:pPr>
      <w:r>
        <w:rPr>
          <w:b/>
          <w:noProof/>
        </w:rPr>
        <w:t>I</w:t>
      </w:r>
      <w:r w:rsidRPr="00FE6C45">
        <w:rPr>
          <w:b/>
          <w:noProof/>
        </w:rPr>
        <w:t>n-progress emergency private c</w:t>
      </w:r>
      <w:r>
        <w:rPr>
          <w:b/>
          <w:noProof/>
        </w:rPr>
        <w:t>ommunication</w:t>
      </w:r>
      <w:r w:rsidRPr="00FE6C45">
        <w:rPr>
          <w:b/>
          <w:noProof/>
        </w:rPr>
        <w:t xml:space="preserve"> state:</w:t>
      </w:r>
      <w:r>
        <w:rPr>
          <w:b/>
          <w:noProof/>
        </w:rPr>
        <w:t xml:space="preserve"> </w:t>
      </w:r>
      <w:r w:rsidRPr="00E05A95">
        <w:rPr>
          <w:noProof/>
        </w:rPr>
        <w:t>the state of two participants when an MC</w:t>
      </w:r>
      <w:r>
        <w:rPr>
          <w:noProof/>
        </w:rPr>
        <w:t>Data</w:t>
      </w:r>
      <w:r w:rsidRPr="00E05A95">
        <w:rPr>
          <w:noProof/>
        </w:rPr>
        <w:t xml:space="preserve"> emergency </w:t>
      </w:r>
      <w:r>
        <w:rPr>
          <w:noProof/>
        </w:rPr>
        <w:t>one</w:t>
      </w:r>
      <w:r>
        <w:rPr>
          <w:noProof/>
        </w:rPr>
        <w:noBreakHyphen/>
        <w:t>to</w:t>
      </w:r>
      <w:r>
        <w:rPr>
          <w:noProof/>
        </w:rPr>
        <w:noBreakHyphen/>
        <w:t>one</w:t>
      </w:r>
      <w:r w:rsidRPr="00E05A95">
        <w:rPr>
          <w:noProof/>
        </w:rPr>
        <w:t xml:space="preserve"> c</w:t>
      </w:r>
      <w:r>
        <w:rPr>
          <w:noProof/>
        </w:rPr>
        <w:t>ommunication</w:t>
      </w:r>
      <w:r w:rsidRPr="00E05A95">
        <w:rPr>
          <w:noProof/>
        </w:rPr>
        <w:t xml:space="preserve"> is in progress.</w:t>
      </w:r>
    </w:p>
    <w:p w14:paraId="566DD9CA" w14:textId="77777777" w:rsidR="00E91405" w:rsidRDefault="00E91405" w:rsidP="00E91405">
      <w:pPr>
        <w:rPr>
          <w:noProof/>
        </w:rPr>
      </w:pPr>
      <w:r>
        <w:rPr>
          <w:b/>
          <w:noProof/>
        </w:rPr>
        <w:t>I</w:t>
      </w:r>
      <w:r w:rsidRPr="00354542">
        <w:rPr>
          <w:b/>
          <w:noProof/>
        </w:rPr>
        <w:t>n-progress imminent peril group state</w:t>
      </w:r>
      <w:r>
        <w:rPr>
          <w:b/>
          <w:noProof/>
        </w:rPr>
        <w:t>:</w:t>
      </w:r>
      <w:r w:rsidRPr="00985E35">
        <w:rPr>
          <w:noProof/>
        </w:rPr>
        <w:t xml:space="preserve"> the </w:t>
      </w:r>
      <w:r>
        <w:rPr>
          <w:noProof/>
        </w:rPr>
        <w:t>state of a group when an MCData imminent peril group communication is in progress.</w:t>
      </w:r>
    </w:p>
    <w:p w14:paraId="4F490455" w14:textId="77777777" w:rsidR="00E91405" w:rsidRDefault="00E91405" w:rsidP="00E91405">
      <w:r>
        <w:rPr>
          <w:b/>
        </w:rPr>
        <w:t>MCData</w:t>
      </w:r>
      <w:r w:rsidRPr="0073469F">
        <w:rPr>
          <w:b/>
        </w:rPr>
        <w:t xml:space="preserve"> </w:t>
      </w:r>
      <w:r>
        <w:rPr>
          <w:b/>
        </w:rPr>
        <w:t>client ID</w:t>
      </w:r>
      <w:r w:rsidRPr="0073469F">
        <w:rPr>
          <w:b/>
        </w:rPr>
        <w:t>:</w:t>
      </w:r>
      <w:r w:rsidRPr="0073469F">
        <w:t xml:space="preserve"> </w:t>
      </w:r>
      <w:r>
        <w:t>is a globally unique identification of a specific MCData client instance. MCData client ID is a UUID URN as specified in IETF </w:t>
      </w:r>
      <w:r w:rsidRPr="00B34245">
        <w:t>RFC</w:t>
      </w:r>
      <w:r>
        <w:t> </w:t>
      </w:r>
      <w:r w:rsidRPr="00B34245">
        <w:t>4122</w:t>
      </w:r>
      <w:r>
        <w:t> </w:t>
      </w:r>
      <w:r w:rsidRPr="00B34245">
        <w:t>[</w:t>
      </w:r>
      <w:r>
        <w:t>14</w:t>
      </w:r>
      <w:r w:rsidRPr="00B34245">
        <w:t>]</w:t>
      </w:r>
      <w:r>
        <w:t>.</w:t>
      </w:r>
    </w:p>
    <w:p w14:paraId="3F380493" w14:textId="77777777" w:rsidR="00E91405" w:rsidRPr="00AE68BB" w:rsidRDefault="00E91405" w:rsidP="00E91405">
      <w:r w:rsidRPr="00AE68BB">
        <w:rPr>
          <w:b/>
        </w:rPr>
        <w:t>MC</w:t>
      </w:r>
      <w:r>
        <w:rPr>
          <w:b/>
        </w:rPr>
        <w:t>Data</w:t>
      </w:r>
      <w:r w:rsidRPr="00AE68BB">
        <w:rPr>
          <w:b/>
        </w:rPr>
        <w:t xml:space="preserve"> </w:t>
      </w:r>
      <w:r>
        <w:rPr>
          <w:b/>
        </w:rPr>
        <w:t>e</w:t>
      </w:r>
      <w:r w:rsidRPr="00AE68BB">
        <w:rPr>
          <w:b/>
        </w:rPr>
        <w:t xml:space="preserve">mergency </w:t>
      </w:r>
      <w:r>
        <w:rPr>
          <w:b/>
        </w:rPr>
        <w:t>a</w:t>
      </w:r>
      <w:r w:rsidRPr="00AE68BB">
        <w:rPr>
          <w:b/>
        </w:rPr>
        <w:t>lert</w:t>
      </w:r>
      <w:r w:rsidRPr="00AE68BB">
        <w:t>: A notification from the MC</w:t>
      </w:r>
      <w:r>
        <w:t>Data</w:t>
      </w:r>
      <w:r w:rsidRPr="00AE68BB">
        <w:t xml:space="preserve"> </w:t>
      </w:r>
      <w:r>
        <w:t>client</w:t>
      </w:r>
      <w:r w:rsidRPr="00AE68BB">
        <w:t xml:space="preserve"> to the </w:t>
      </w:r>
      <w:r>
        <w:t>MCData service</w:t>
      </w:r>
      <w:r w:rsidRPr="00AE68BB">
        <w:t xml:space="preserve"> that the MC</w:t>
      </w:r>
      <w:r>
        <w:t>Data</w:t>
      </w:r>
      <w:r w:rsidRPr="00AE68BB">
        <w:t xml:space="preserve"> </w:t>
      </w:r>
      <w:r>
        <w:t>u</w:t>
      </w:r>
      <w:r w:rsidRPr="00AE68BB">
        <w:t>ser has an emergency condition.</w:t>
      </w:r>
    </w:p>
    <w:p w14:paraId="6314511E" w14:textId="77777777" w:rsidR="00E91405" w:rsidRPr="0073469F" w:rsidRDefault="00E91405" w:rsidP="00E91405">
      <w:r>
        <w:rPr>
          <w:b/>
        </w:rPr>
        <w:t>MCData</w:t>
      </w:r>
      <w:r w:rsidRPr="0073469F">
        <w:rPr>
          <w:b/>
        </w:rPr>
        <w:t xml:space="preserve"> emergency alert state:</w:t>
      </w:r>
      <w:r w:rsidRPr="0073469F">
        <w:t xml:space="preserve"> </w:t>
      </w:r>
      <w:r>
        <w:t>MCData</w:t>
      </w:r>
      <w:r w:rsidRPr="0073469F">
        <w:t xml:space="preserve"> client internal perspective of the state of an </w:t>
      </w:r>
      <w:r>
        <w:t>MCData</w:t>
      </w:r>
      <w:r w:rsidRPr="0073469F">
        <w:t xml:space="preserve"> emergency alert.</w:t>
      </w:r>
    </w:p>
    <w:p w14:paraId="1D78E450" w14:textId="77777777" w:rsidR="00E91405" w:rsidRPr="0073469F" w:rsidRDefault="00E91405" w:rsidP="00E91405">
      <w:r>
        <w:rPr>
          <w:b/>
        </w:rPr>
        <w:t>MCData</w:t>
      </w:r>
      <w:r w:rsidRPr="0073469F">
        <w:rPr>
          <w:b/>
        </w:rPr>
        <w:t xml:space="preserve"> emergency group state:</w:t>
      </w:r>
      <w:r w:rsidRPr="0073469F">
        <w:t xml:space="preserve"> </w:t>
      </w:r>
      <w:r>
        <w:t>MCData</w:t>
      </w:r>
      <w:r w:rsidRPr="0073469F">
        <w:t xml:space="preserve"> client internal perspective of the </w:t>
      </w:r>
      <w:r>
        <w:t>i</w:t>
      </w:r>
      <w:r w:rsidRPr="0073469F">
        <w:t xml:space="preserve">n-progress emergency state of an </w:t>
      </w:r>
      <w:r>
        <w:t>MCData</w:t>
      </w:r>
      <w:r w:rsidRPr="0073469F">
        <w:t xml:space="preserve"> group maintained by the controlling </w:t>
      </w:r>
      <w:r>
        <w:t>MCData</w:t>
      </w:r>
      <w:r w:rsidRPr="0073469F">
        <w:t xml:space="preserve"> function.</w:t>
      </w:r>
    </w:p>
    <w:p w14:paraId="41DB8091" w14:textId="77777777" w:rsidR="00E91405" w:rsidRDefault="00E91405" w:rsidP="00E91405">
      <w:r w:rsidRPr="00AE68BB">
        <w:rPr>
          <w:b/>
        </w:rPr>
        <w:t>MC</w:t>
      </w:r>
      <w:r>
        <w:rPr>
          <w:b/>
        </w:rPr>
        <w:t>Data</w:t>
      </w:r>
      <w:r w:rsidRPr="00AE68BB">
        <w:rPr>
          <w:b/>
        </w:rPr>
        <w:t xml:space="preserve"> </w:t>
      </w:r>
      <w:r>
        <w:rPr>
          <w:b/>
        </w:rPr>
        <w:t>e</w:t>
      </w:r>
      <w:r w:rsidRPr="00AE68BB">
        <w:rPr>
          <w:b/>
        </w:rPr>
        <w:t xml:space="preserve">mergency </w:t>
      </w:r>
      <w:r>
        <w:rPr>
          <w:b/>
        </w:rPr>
        <w:t>g</w:t>
      </w:r>
      <w:r w:rsidRPr="00AE68BB">
        <w:rPr>
          <w:b/>
        </w:rPr>
        <w:t xml:space="preserve">roup </w:t>
      </w:r>
      <w:r>
        <w:rPr>
          <w:b/>
        </w:rPr>
        <w:t>communication</w:t>
      </w:r>
      <w:r w:rsidRPr="00AE68BB">
        <w:t>: A</w:t>
      </w:r>
      <w:r>
        <w:t>n</w:t>
      </w:r>
      <w:r w:rsidRPr="00AE68BB">
        <w:t xml:space="preserve"> </w:t>
      </w:r>
      <w:r>
        <w:t>urgent MCData g</w:t>
      </w:r>
      <w:r w:rsidRPr="00AE68BB">
        <w:t>roup c</w:t>
      </w:r>
      <w:r>
        <w:t>ommunication</w:t>
      </w:r>
      <w:r w:rsidRPr="00AE68BB">
        <w:t xml:space="preserve"> </w:t>
      </w:r>
      <w:r>
        <w:t>that highlights a situation of potential death or serious injury</w:t>
      </w:r>
      <w:r w:rsidRPr="00AE68BB">
        <w:t>.</w:t>
      </w:r>
    </w:p>
    <w:p w14:paraId="1CE01AA9" w14:textId="77777777" w:rsidR="00E91405" w:rsidRDefault="00E91405" w:rsidP="00E91405">
      <w:r>
        <w:rPr>
          <w:b/>
        </w:rPr>
        <w:t>MCData</w:t>
      </w:r>
      <w:r w:rsidRPr="0073469F">
        <w:rPr>
          <w:b/>
        </w:rPr>
        <w:t xml:space="preserve"> emergency </w:t>
      </w:r>
      <w:r>
        <w:rPr>
          <w:b/>
        </w:rPr>
        <w:t>group communication</w:t>
      </w:r>
      <w:r w:rsidRPr="0073469F">
        <w:rPr>
          <w:b/>
        </w:rPr>
        <w:t xml:space="preserve"> state:</w:t>
      </w:r>
      <w:r w:rsidRPr="0073469F">
        <w:t xml:space="preserve"> </w:t>
      </w:r>
      <w:r>
        <w:t>MCData</w:t>
      </w:r>
      <w:r w:rsidRPr="0073469F">
        <w:t xml:space="preserve"> client internal perspective of the state of an </w:t>
      </w:r>
      <w:r>
        <w:t>MCData</w:t>
      </w:r>
      <w:r w:rsidRPr="0073469F">
        <w:t xml:space="preserve"> emergency </w:t>
      </w:r>
      <w:r>
        <w:t>group communication</w:t>
      </w:r>
      <w:r w:rsidRPr="0073469F">
        <w:t>.</w:t>
      </w:r>
    </w:p>
    <w:p w14:paraId="5C6B9305" w14:textId="77777777" w:rsidR="00E91405" w:rsidRDefault="00E91405" w:rsidP="00E91405">
      <w:r w:rsidRPr="009151A1">
        <w:rPr>
          <w:b/>
        </w:rPr>
        <w:t>MC</w:t>
      </w:r>
      <w:r>
        <w:rPr>
          <w:b/>
        </w:rPr>
        <w:t>Data</w:t>
      </w:r>
      <w:r w:rsidRPr="009151A1">
        <w:rPr>
          <w:b/>
        </w:rPr>
        <w:t xml:space="preserve"> emergency </w:t>
      </w:r>
      <w:r>
        <w:rPr>
          <w:b/>
        </w:rPr>
        <w:t>state</w:t>
      </w:r>
      <w:r w:rsidRPr="009151A1">
        <w:rPr>
          <w:b/>
        </w:rPr>
        <w:t>:</w:t>
      </w:r>
      <w:r>
        <w:t xml:space="preserve"> </w:t>
      </w:r>
      <w:r w:rsidRPr="0073469F">
        <w:t>MC</w:t>
      </w:r>
      <w:r>
        <w:t>Data</w:t>
      </w:r>
      <w:r w:rsidRPr="0073469F">
        <w:t xml:space="preserve"> client internal perspective of the state of an MC</w:t>
      </w:r>
      <w:r>
        <w:t>Data</w:t>
      </w:r>
      <w:r w:rsidRPr="0073469F">
        <w:t xml:space="preserve"> emergency</w:t>
      </w:r>
      <w:r>
        <w:t xml:space="preserve"> associated with an alert, group communication or one</w:t>
      </w:r>
      <w:r>
        <w:noBreakHyphen/>
        <w:t>to</w:t>
      </w:r>
      <w:r>
        <w:noBreakHyphen/>
        <w:t>one (private) communication.</w:t>
      </w:r>
      <w:r w:rsidRPr="0073469F">
        <w:t xml:space="preserve"> </w:t>
      </w:r>
    </w:p>
    <w:p w14:paraId="25F4078D" w14:textId="77777777" w:rsidR="00E91405" w:rsidRDefault="00E91405" w:rsidP="00E91405">
      <w:r w:rsidRPr="009151A1">
        <w:rPr>
          <w:b/>
        </w:rPr>
        <w:lastRenderedPageBreak/>
        <w:t>MC</w:t>
      </w:r>
      <w:r>
        <w:rPr>
          <w:b/>
        </w:rPr>
        <w:t>Data</w:t>
      </w:r>
      <w:r w:rsidRPr="009151A1">
        <w:rPr>
          <w:b/>
        </w:rPr>
        <w:t xml:space="preserve"> emergency private c</w:t>
      </w:r>
      <w:r>
        <w:rPr>
          <w:b/>
        </w:rPr>
        <w:t>ommunication</w:t>
      </w:r>
      <w:r w:rsidRPr="009151A1">
        <w:rPr>
          <w:b/>
        </w:rPr>
        <w:t xml:space="preserve"> state:</w:t>
      </w:r>
      <w:r>
        <w:t xml:space="preserve"> </w:t>
      </w:r>
      <w:r w:rsidRPr="0073469F">
        <w:t>MC</w:t>
      </w:r>
      <w:r>
        <w:t>Data</w:t>
      </w:r>
      <w:r w:rsidRPr="0073469F">
        <w:t xml:space="preserve"> client internal perspective of the state of an MC</w:t>
      </w:r>
      <w:r>
        <w:t>Data</w:t>
      </w:r>
      <w:r w:rsidRPr="0073469F">
        <w:t xml:space="preserve"> emergency </w:t>
      </w:r>
      <w:r>
        <w:t>one</w:t>
      </w:r>
      <w:r>
        <w:noBreakHyphen/>
        <w:t>to</w:t>
      </w:r>
      <w:r>
        <w:noBreakHyphen/>
        <w:t xml:space="preserve">one communication, initiated with emergency indication, or without emergency indication, when the </w:t>
      </w:r>
      <w:r w:rsidRPr="00C916C1">
        <w:t>MC</w:t>
      </w:r>
      <w:r>
        <w:t>Data emergency state is already set.</w:t>
      </w:r>
    </w:p>
    <w:p w14:paraId="1DD272CF" w14:textId="77777777" w:rsidR="00E91405" w:rsidRDefault="00E91405" w:rsidP="00E91405">
      <w:r w:rsidRPr="00FE6C45">
        <w:rPr>
          <w:b/>
          <w:noProof/>
        </w:rPr>
        <w:t>MC</w:t>
      </w:r>
      <w:r>
        <w:rPr>
          <w:b/>
          <w:noProof/>
        </w:rPr>
        <w:t>Data</w:t>
      </w:r>
      <w:r w:rsidRPr="00FE6C45">
        <w:rPr>
          <w:b/>
          <w:noProof/>
        </w:rPr>
        <w:t xml:space="preserve"> emergency </w:t>
      </w:r>
      <w:r>
        <w:rPr>
          <w:b/>
          <w:noProof/>
        </w:rPr>
        <w:t xml:space="preserve">private priority </w:t>
      </w:r>
      <w:r w:rsidRPr="00FE6C45">
        <w:rPr>
          <w:b/>
          <w:noProof/>
        </w:rPr>
        <w:t>state:</w:t>
      </w:r>
      <w:r>
        <w:rPr>
          <w:b/>
          <w:noProof/>
        </w:rPr>
        <w:t xml:space="preserve"> </w:t>
      </w:r>
      <w:r w:rsidRPr="0073469F">
        <w:t>MC</w:t>
      </w:r>
      <w:r>
        <w:t>Data</w:t>
      </w:r>
      <w:r w:rsidRPr="0073469F">
        <w:t xml:space="preserve"> client internal perspective of the </w:t>
      </w:r>
      <w:r>
        <w:t>i</w:t>
      </w:r>
      <w:r w:rsidRPr="0073469F">
        <w:t xml:space="preserve">n-progress emergency </w:t>
      </w:r>
      <w:r>
        <w:t xml:space="preserve">private communication </w:t>
      </w:r>
      <w:r w:rsidRPr="0073469F">
        <w:t xml:space="preserve">state of </w:t>
      </w:r>
      <w:r>
        <w:t>the</w:t>
      </w:r>
      <w:r w:rsidRPr="0073469F">
        <w:t xml:space="preserve"> </w:t>
      </w:r>
      <w:r>
        <w:t>two participants</w:t>
      </w:r>
      <w:r w:rsidRPr="0073469F">
        <w:t xml:space="preserve"> </w:t>
      </w:r>
      <w:r>
        <w:t xml:space="preserve">of an </w:t>
      </w:r>
      <w:r w:rsidRPr="0073469F">
        <w:t>MC</w:t>
      </w:r>
      <w:r>
        <w:t>Data</w:t>
      </w:r>
      <w:r w:rsidRPr="0073469F">
        <w:t xml:space="preserve"> </w:t>
      </w:r>
      <w:r>
        <w:t>emergency one</w:t>
      </w:r>
      <w:r>
        <w:noBreakHyphen/>
        <w:t>to</w:t>
      </w:r>
      <w:r>
        <w:noBreakHyphen/>
        <w:t xml:space="preserve">one communication </w:t>
      </w:r>
      <w:r w:rsidRPr="0073469F">
        <w:t>maintained by the controlling MC</w:t>
      </w:r>
      <w:r>
        <w:t>Data</w:t>
      </w:r>
      <w:r w:rsidRPr="0073469F">
        <w:t xml:space="preserve"> function.</w:t>
      </w:r>
    </w:p>
    <w:p w14:paraId="2D8B26B9" w14:textId="77777777" w:rsidR="00E91405" w:rsidRDefault="00E91405" w:rsidP="00E91405">
      <w:r w:rsidRPr="0073469F">
        <w:rPr>
          <w:b/>
          <w:noProof/>
        </w:rPr>
        <w:t>MC</w:t>
      </w:r>
      <w:r>
        <w:rPr>
          <w:b/>
          <w:noProof/>
        </w:rPr>
        <w:t>Data</w:t>
      </w:r>
      <w:r w:rsidRPr="0073469F">
        <w:rPr>
          <w:b/>
          <w:noProof/>
        </w:rPr>
        <w:t xml:space="preserve"> </w:t>
      </w:r>
      <w:r>
        <w:rPr>
          <w:b/>
          <w:noProof/>
        </w:rPr>
        <w:t>imminent peril group communication</w:t>
      </w:r>
      <w:r w:rsidRPr="0073469F">
        <w:rPr>
          <w:b/>
          <w:noProof/>
        </w:rPr>
        <w:t xml:space="preserve"> state</w:t>
      </w:r>
      <w:r>
        <w:rPr>
          <w:b/>
          <w:noProof/>
        </w:rPr>
        <w:t xml:space="preserve">: </w:t>
      </w:r>
      <w:r w:rsidRPr="0073469F">
        <w:t>M</w:t>
      </w:r>
      <w:r>
        <w:t>CData</w:t>
      </w:r>
      <w:r w:rsidRPr="0073469F">
        <w:t xml:space="preserve"> client internal perspective of the state of an MC</w:t>
      </w:r>
      <w:r>
        <w:t>Data</w:t>
      </w:r>
      <w:r w:rsidRPr="0073469F">
        <w:t xml:space="preserve"> </w:t>
      </w:r>
      <w:r>
        <w:t>imminent peril</w:t>
      </w:r>
      <w:r w:rsidRPr="0073469F">
        <w:t xml:space="preserve"> group c</w:t>
      </w:r>
      <w:r>
        <w:t>ommunication</w:t>
      </w:r>
      <w:r w:rsidRPr="0073469F">
        <w:t>.</w:t>
      </w:r>
    </w:p>
    <w:p w14:paraId="4E595189" w14:textId="77777777" w:rsidR="00E91405" w:rsidRDefault="00E91405" w:rsidP="00E91405">
      <w:r w:rsidRPr="0073469F">
        <w:rPr>
          <w:b/>
          <w:noProof/>
        </w:rPr>
        <w:t>MC</w:t>
      </w:r>
      <w:r>
        <w:rPr>
          <w:b/>
          <w:noProof/>
        </w:rPr>
        <w:t>Data</w:t>
      </w:r>
      <w:r w:rsidRPr="0073469F">
        <w:rPr>
          <w:b/>
          <w:noProof/>
        </w:rPr>
        <w:t xml:space="preserve"> </w:t>
      </w:r>
      <w:r>
        <w:rPr>
          <w:b/>
          <w:noProof/>
        </w:rPr>
        <w:t xml:space="preserve">imminent peril group </w:t>
      </w:r>
      <w:r w:rsidRPr="0073469F">
        <w:rPr>
          <w:b/>
          <w:noProof/>
        </w:rPr>
        <w:t>state</w:t>
      </w:r>
      <w:r>
        <w:rPr>
          <w:b/>
          <w:noProof/>
        </w:rPr>
        <w:t xml:space="preserve">: </w:t>
      </w:r>
      <w:r w:rsidRPr="0073469F">
        <w:t>MC</w:t>
      </w:r>
      <w:r>
        <w:t>Data</w:t>
      </w:r>
      <w:r w:rsidRPr="0073469F">
        <w:t xml:space="preserve"> client internal perspective of the state of an MC</w:t>
      </w:r>
      <w:r>
        <w:t>Data</w:t>
      </w:r>
      <w:r w:rsidRPr="0073469F">
        <w:t xml:space="preserve"> </w:t>
      </w:r>
      <w:r>
        <w:t>imminent peril</w:t>
      </w:r>
      <w:r w:rsidRPr="0073469F">
        <w:t xml:space="preserve"> group</w:t>
      </w:r>
      <w:r>
        <w:t>.</w:t>
      </w:r>
    </w:p>
    <w:p w14:paraId="5399D5CD" w14:textId="77777777" w:rsidR="00E91405" w:rsidRPr="00323368" w:rsidRDefault="00E91405" w:rsidP="00E91405">
      <w:r w:rsidRPr="0073469F">
        <w:rPr>
          <w:b/>
          <w:noProof/>
        </w:rPr>
        <w:t>MC</w:t>
      </w:r>
      <w:r>
        <w:rPr>
          <w:b/>
          <w:noProof/>
        </w:rPr>
        <w:t>Data</w:t>
      </w:r>
      <w:r w:rsidRPr="0073469F">
        <w:rPr>
          <w:b/>
          <w:noProof/>
        </w:rPr>
        <w:t xml:space="preserve"> </w:t>
      </w:r>
      <w:r>
        <w:rPr>
          <w:b/>
          <w:noProof/>
        </w:rPr>
        <w:t xml:space="preserve">private emergency alert </w:t>
      </w:r>
      <w:r w:rsidRPr="0073469F">
        <w:rPr>
          <w:b/>
          <w:noProof/>
        </w:rPr>
        <w:t>state</w:t>
      </w:r>
      <w:r>
        <w:rPr>
          <w:b/>
          <w:noProof/>
        </w:rPr>
        <w:t xml:space="preserve">: </w:t>
      </w:r>
      <w:r w:rsidRPr="0073469F">
        <w:t>MC</w:t>
      </w:r>
      <w:r>
        <w:t>Data</w:t>
      </w:r>
      <w:r w:rsidRPr="0073469F">
        <w:t xml:space="preserve"> client internal perspective of the state of an MC</w:t>
      </w:r>
      <w:r>
        <w:t>Data</w:t>
      </w:r>
      <w:r w:rsidRPr="0073469F">
        <w:t xml:space="preserve"> </w:t>
      </w:r>
      <w:r>
        <w:t>private one</w:t>
      </w:r>
      <w:r>
        <w:noBreakHyphen/>
        <w:t>to</w:t>
      </w:r>
      <w:r>
        <w:noBreakHyphen/>
        <w:t xml:space="preserve">one </w:t>
      </w:r>
      <w:r w:rsidRPr="0073469F">
        <w:t>emergency alert</w:t>
      </w:r>
      <w:r>
        <w:t xml:space="preserve"> targeted to an MCData user</w:t>
      </w:r>
      <w:r w:rsidRPr="0073469F">
        <w:t>.</w:t>
      </w:r>
    </w:p>
    <w:p w14:paraId="4FABFBEE" w14:textId="77777777" w:rsidR="00E91405" w:rsidRPr="0073469F" w:rsidRDefault="00E91405" w:rsidP="00E91405">
      <w:r>
        <w:rPr>
          <w:b/>
        </w:rPr>
        <w:t>Functional alias</w:t>
      </w:r>
      <w:r w:rsidRPr="0073469F">
        <w:rPr>
          <w:b/>
        </w:rPr>
        <w:t xml:space="preserve"> status</w:t>
      </w:r>
      <w:r w:rsidRPr="0073469F">
        <w:t xml:space="preserve">: </w:t>
      </w:r>
      <w:r>
        <w:t>A</w:t>
      </w:r>
      <w:r w:rsidRPr="0073469F">
        <w:t xml:space="preserve">pplies for </w:t>
      </w:r>
      <w:r>
        <w:t>the status</w:t>
      </w:r>
      <w:r w:rsidRPr="0073469F">
        <w:t xml:space="preserve"> </w:t>
      </w:r>
      <w:r>
        <w:t xml:space="preserve">of a functional alias for an MCData user and </w:t>
      </w:r>
      <w:r w:rsidRPr="0073469F">
        <w:t>has one of the following states:</w:t>
      </w:r>
    </w:p>
    <w:p w14:paraId="13ECA6DD" w14:textId="77777777" w:rsidR="00E91405" w:rsidRPr="0073469F" w:rsidRDefault="00E91405" w:rsidP="00E91405">
      <w:pPr>
        <w:pStyle w:val="B1"/>
      </w:pPr>
      <w:r w:rsidRPr="0073469F">
        <w:t>a)</w:t>
      </w:r>
      <w:r w:rsidRPr="0073469F">
        <w:tab/>
        <w:t>the "not-</w:t>
      </w:r>
      <w:r>
        <w:t>activated</w:t>
      </w:r>
      <w:r w:rsidRPr="0073469F">
        <w:t xml:space="preserve">" state indicating that the </w:t>
      </w:r>
      <w:r>
        <w:t xml:space="preserve">MCData </w:t>
      </w:r>
      <w:r w:rsidRPr="0073469F">
        <w:t xml:space="preserve">user </w:t>
      </w:r>
      <w:r>
        <w:t>has not activated the functional alias</w:t>
      </w:r>
      <w:r w:rsidRPr="0073469F">
        <w:t>;</w:t>
      </w:r>
    </w:p>
    <w:p w14:paraId="78CA381C" w14:textId="77777777" w:rsidR="00E91405" w:rsidRPr="0073469F" w:rsidRDefault="00E91405" w:rsidP="00E91405">
      <w:pPr>
        <w:pStyle w:val="B1"/>
      </w:pPr>
      <w:r w:rsidRPr="0073469F">
        <w:t>b)</w:t>
      </w:r>
      <w:r w:rsidRPr="0073469F">
        <w:tab/>
        <w:t>the "</w:t>
      </w:r>
      <w:r>
        <w:t>activating</w:t>
      </w:r>
      <w:r w:rsidRPr="0073469F">
        <w:t xml:space="preserve">" state indicating that the </w:t>
      </w:r>
      <w:r>
        <w:t xml:space="preserve">MCData </w:t>
      </w:r>
      <w:r w:rsidRPr="0073469F">
        <w:t xml:space="preserve">user is interested in </w:t>
      </w:r>
      <w:r>
        <w:t xml:space="preserve">using </w:t>
      </w:r>
      <w:r w:rsidRPr="0073469F">
        <w:t xml:space="preserve">the </w:t>
      </w:r>
      <w:r>
        <w:t>functional alias</w:t>
      </w:r>
      <w:r w:rsidRPr="0073469F">
        <w:t xml:space="preserve"> but the </w:t>
      </w:r>
      <w:r>
        <w:t xml:space="preserve">functional alias is not </w:t>
      </w:r>
      <w:r w:rsidRPr="0073469F">
        <w:t>yet</w:t>
      </w:r>
      <w:r>
        <w:t xml:space="preserve"> activated for the MCData user</w:t>
      </w:r>
      <w:r w:rsidRPr="0073469F">
        <w:t>;</w:t>
      </w:r>
    </w:p>
    <w:p w14:paraId="00D7837C" w14:textId="394AD1E3" w:rsidR="00E91405" w:rsidRPr="0073469F" w:rsidRDefault="00E91405" w:rsidP="00E91405">
      <w:pPr>
        <w:pStyle w:val="B1"/>
      </w:pPr>
      <w:r w:rsidRPr="0073469F">
        <w:t>c)</w:t>
      </w:r>
      <w:r w:rsidRPr="0073469F">
        <w:tab/>
        <w:t>the "</w:t>
      </w:r>
      <w:r>
        <w:t>activated</w:t>
      </w:r>
      <w:r w:rsidRPr="0073469F">
        <w:t xml:space="preserve">" state indicating that the </w:t>
      </w:r>
      <w:r>
        <w:t xml:space="preserve">MCData </w:t>
      </w:r>
      <w:r w:rsidRPr="0073469F">
        <w:t xml:space="preserve">user </w:t>
      </w:r>
      <w:r>
        <w:t>has activated the functional alias;</w:t>
      </w:r>
      <w:r w:rsidRPr="0073469F">
        <w:t xml:space="preserve"> </w:t>
      </w:r>
      <w:del w:id="28" w:author="Nokia Lazaros 131e " w:date="2021-08-11T23:30:00Z">
        <w:r w:rsidRPr="0073469F" w:rsidDel="002D7AB7">
          <w:delText>and</w:delText>
        </w:r>
      </w:del>
    </w:p>
    <w:p w14:paraId="3B4371DE" w14:textId="77777777" w:rsidR="00E91405" w:rsidRDefault="00E91405" w:rsidP="00E91405">
      <w:pPr>
        <w:pStyle w:val="B1"/>
        <w:rPr>
          <w:ins w:id="29" w:author="Nokia Lazaros 131e " w:date="2021-08-11T23:29:00Z"/>
        </w:rPr>
      </w:pPr>
      <w:r w:rsidRPr="0073469F">
        <w:t>d)</w:t>
      </w:r>
      <w:r w:rsidRPr="0073469F">
        <w:tab/>
        <w:t>the "de</w:t>
      </w:r>
      <w:r>
        <w:t>activating</w:t>
      </w:r>
      <w:r w:rsidRPr="0073469F">
        <w:t xml:space="preserve">" state indicating that the </w:t>
      </w:r>
      <w:r>
        <w:t xml:space="preserve">MCData </w:t>
      </w:r>
      <w:r w:rsidRPr="0073469F">
        <w:t xml:space="preserve">user is no longer interested in </w:t>
      </w:r>
      <w:r>
        <w:t xml:space="preserve">using the functional alias </w:t>
      </w:r>
      <w:r w:rsidRPr="0073469F">
        <w:t xml:space="preserve">but the </w:t>
      </w:r>
      <w:r>
        <w:t>functional alias</w:t>
      </w:r>
      <w:r w:rsidRPr="0073469F">
        <w:t xml:space="preserve"> is still </w:t>
      </w:r>
      <w:r>
        <w:t>activated for the MCData user</w:t>
      </w:r>
      <w:del w:id="30" w:author="Nokia Lazaros 131e " w:date="2021-08-11T23:29:00Z">
        <w:r w:rsidDel="00E91405">
          <w:delText>.</w:delText>
        </w:r>
      </w:del>
      <w:ins w:id="31" w:author="Nokia Lazaros 131e " w:date="2021-08-11T23:29:00Z">
        <w:r>
          <w:t>; and</w:t>
        </w:r>
      </w:ins>
    </w:p>
    <w:p w14:paraId="66DBE285" w14:textId="55660424" w:rsidR="00E91405" w:rsidRPr="0073469F" w:rsidRDefault="00E91405" w:rsidP="00E91405">
      <w:pPr>
        <w:pStyle w:val="B1"/>
      </w:pPr>
      <w:ins w:id="32" w:author="Nokia Lazaros 131e " w:date="2021-08-11T23:29:00Z">
        <w:r>
          <w:t>e</w:t>
        </w:r>
        <w:r w:rsidRPr="0073469F">
          <w:t>)</w:t>
        </w:r>
        <w:r w:rsidRPr="0073469F">
          <w:tab/>
          <w:t>the "</w:t>
        </w:r>
        <w:r w:rsidRPr="00526580">
          <w:rPr>
            <w:lang w:val="en-US"/>
          </w:rPr>
          <w:t>take-over-possible</w:t>
        </w:r>
        <w:r w:rsidRPr="0073469F">
          <w:t xml:space="preserve">" state indicating that the </w:t>
        </w:r>
        <w:r>
          <w:t xml:space="preserve">MCData </w:t>
        </w:r>
        <w:r w:rsidRPr="0073469F">
          <w:t xml:space="preserve">user is interested in </w:t>
        </w:r>
        <w:r>
          <w:t xml:space="preserve">using the functional alias </w:t>
        </w:r>
        <w:r w:rsidRPr="0073469F">
          <w:t xml:space="preserve">but the </w:t>
        </w:r>
        <w:r>
          <w:t>functional alias</w:t>
        </w:r>
        <w:r w:rsidRPr="0073469F">
          <w:t xml:space="preserve"> is </w:t>
        </w:r>
        <w:r>
          <w:t>already</w:t>
        </w:r>
        <w:r w:rsidRPr="0073469F">
          <w:t xml:space="preserve"> </w:t>
        </w:r>
        <w:r>
          <w:t xml:space="preserve">activated and used by another </w:t>
        </w:r>
      </w:ins>
      <w:ins w:id="33" w:author="Nokia Lazaros 131e " w:date="2021-08-11T23:30:00Z">
        <w:r>
          <w:t xml:space="preserve">MCData </w:t>
        </w:r>
      </w:ins>
      <w:ins w:id="34" w:author="Nokia Lazaros 131e " w:date="2021-08-11T23:29:00Z">
        <w:r>
          <w:t>user.</w:t>
        </w:r>
      </w:ins>
    </w:p>
    <w:p w14:paraId="1C8DE42F" w14:textId="77777777" w:rsidR="00E91405" w:rsidRPr="0073469F" w:rsidRDefault="00E91405" w:rsidP="00E91405">
      <w:r w:rsidRPr="0073469F">
        <w:t>For the purpose of the present document, the following terms and definitions given in 3GPP TS </w:t>
      </w:r>
      <w:r>
        <w:t>33</w:t>
      </w:r>
      <w:r w:rsidRPr="0073469F">
        <w:t>.</w:t>
      </w:r>
      <w:r>
        <w:t>180</w:t>
      </w:r>
      <w:r w:rsidRPr="0073469F">
        <w:t> [</w:t>
      </w:r>
      <w:r>
        <w:t>26</w:t>
      </w:r>
      <w:r w:rsidRPr="0073469F">
        <w:t>] apply:</w:t>
      </w:r>
    </w:p>
    <w:p w14:paraId="0A77922E" w14:textId="77777777" w:rsidR="00E91405" w:rsidRDefault="00E91405" w:rsidP="00E91405">
      <w:pPr>
        <w:pStyle w:val="EW"/>
        <w:rPr>
          <w:b/>
        </w:rPr>
      </w:pPr>
      <w:r>
        <w:rPr>
          <w:b/>
        </w:rPr>
        <w:t>Client Server Key (</w:t>
      </w:r>
      <w:r w:rsidRPr="001A5BCF">
        <w:rPr>
          <w:b/>
        </w:rPr>
        <w:t>CSK</w:t>
      </w:r>
      <w:r>
        <w:rPr>
          <w:b/>
        </w:rPr>
        <w:t>)</w:t>
      </w:r>
    </w:p>
    <w:p w14:paraId="282F9D8B" w14:textId="77777777" w:rsidR="00E91405" w:rsidRDefault="00E91405" w:rsidP="00E91405">
      <w:pPr>
        <w:pStyle w:val="EW"/>
        <w:ind w:left="0" w:firstLine="284"/>
        <w:rPr>
          <w:b/>
        </w:rPr>
      </w:pPr>
      <w:r>
        <w:rPr>
          <w:b/>
        </w:rPr>
        <w:t>Multicast Signalling Key (MuSiK)</w:t>
      </w:r>
    </w:p>
    <w:p w14:paraId="45BBA521" w14:textId="77777777" w:rsidR="00E91405" w:rsidRDefault="00E91405" w:rsidP="00E91405">
      <w:pPr>
        <w:pStyle w:val="EW"/>
        <w:rPr>
          <w:b/>
        </w:rPr>
      </w:pPr>
      <w:r>
        <w:rPr>
          <w:b/>
        </w:rPr>
        <w:t>Multicast Signalling Key Identifier (MuSiK-ID)</w:t>
      </w:r>
    </w:p>
    <w:p w14:paraId="4ABAAF57" w14:textId="77777777" w:rsidR="00E91405" w:rsidRDefault="00E91405" w:rsidP="00E91405">
      <w:pPr>
        <w:pStyle w:val="EW"/>
        <w:rPr>
          <w:b/>
        </w:rPr>
      </w:pPr>
      <w:r w:rsidRPr="00A24232">
        <w:rPr>
          <w:b/>
        </w:rPr>
        <w:t>MBMS subchannel control key</w:t>
      </w:r>
      <w:r>
        <w:rPr>
          <w:b/>
        </w:rPr>
        <w:t xml:space="preserve"> (</w:t>
      </w:r>
      <w:r w:rsidRPr="00A24232">
        <w:rPr>
          <w:b/>
        </w:rPr>
        <w:t>MSCCK</w:t>
      </w:r>
      <w:r>
        <w:rPr>
          <w:b/>
        </w:rPr>
        <w:t>)</w:t>
      </w:r>
    </w:p>
    <w:p w14:paraId="76E579F7" w14:textId="77777777" w:rsidR="00E91405" w:rsidRPr="00251EBF" w:rsidRDefault="00E91405" w:rsidP="00E91405">
      <w:pPr>
        <w:pStyle w:val="EW"/>
        <w:rPr>
          <w:b/>
        </w:rPr>
      </w:pPr>
      <w:r w:rsidRPr="00A24232">
        <w:rPr>
          <w:b/>
        </w:rPr>
        <w:t>MBMS subchannel control key identifier (MSCCK-ID)</w:t>
      </w:r>
    </w:p>
    <w:p w14:paraId="5C84DF02" w14:textId="77777777" w:rsidR="00E91405" w:rsidRPr="001A5BCF" w:rsidRDefault="00E91405" w:rsidP="00E91405">
      <w:pPr>
        <w:pStyle w:val="EW"/>
        <w:rPr>
          <w:b/>
        </w:rPr>
      </w:pPr>
      <w:r w:rsidRPr="001A5BCF">
        <w:rPr>
          <w:b/>
        </w:rPr>
        <w:t xml:space="preserve">Private Call Key </w:t>
      </w:r>
      <w:r>
        <w:rPr>
          <w:b/>
        </w:rPr>
        <w:t>(</w:t>
      </w:r>
      <w:r w:rsidRPr="001A5BCF">
        <w:rPr>
          <w:b/>
        </w:rPr>
        <w:t>PCK</w:t>
      </w:r>
      <w:r>
        <w:rPr>
          <w:b/>
        </w:rPr>
        <w:t>)</w:t>
      </w:r>
    </w:p>
    <w:p w14:paraId="706C2751" w14:textId="77777777" w:rsidR="00E91405" w:rsidRDefault="00E91405" w:rsidP="00E91405">
      <w:pPr>
        <w:pStyle w:val="EW"/>
        <w:rPr>
          <w:b/>
        </w:rPr>
      </w:pPr>
      <w:r w:rsidRPr="001A5BCF">
        <w:rPr>
          <w:b/>
        </w:rPr>
        <w:t xml:space="preserve">Signalling Protection Key </w:t>
      </w:r>
      <w:r>
        <w:rPr>
          <w:b/>
        </w:rPr>
        <w:t>(</w:t>
      </w:r>
      <w:r w:rsidRPr="001A5BCF">
        <w:rPr>
          <w:b/>
        </w:rPr>
        <w:t>SPK</w:t>
      </w:r>
      <w:r>
        <w:rPr>
          <w:b/>
        </w:rPr>
        <w:t>)</w:t>
      </w:r>
    </w:p>
    <w:p w14:paraId="002D353B" w14:textId="77777777" w:rsidR="00E91405" w:rsidRDefault="00E91405" w:rsidP="00E91405">
      <w:pPr>
        <w:pStyle w:val="EX"/>
        <w:rPr>
          <w:b/>
        </w:rPr>
      </w:pPr>
      <w:r w:rsidRPr="00251EBF">
        <w:rPr>
          <w:b/>
        </w:rPr>
        <w:t>XML Protection Key (XPK)</w:t>
      </w:r>
    </w:p>
    <w:p w14:paraId="615FD400" w14:textId="77777777" w:rsidR="00E91405" w:rsidRPr="0073469F" w:rsidRDefault="00E91405" w:rsidP="00E91405">
      <w:r w:rsidRPr="0073469F">
        <w:t>For the purpose of the present document, the following terms and definitions given in 3GPP TS 2</w:t>
      </w:r>
      <w:r>
        <w:t>2</w:t>
      </w:r>
      <w:r w:rsidRPr="0073469F">
        <w:t>.</w:t>
      </w:r>
      <w:r>
        <w:t>2</w:t>
      </w:r>
      <w:r w:rsidRPr="0073469F">
        <w:t>80 [</w:t>
      </w:r>
      <w:r>
        <w:t>68</w:t>
      </w:r>
      <w:r w:rsidRPr="0073469F">
        <w:t>] apply:</w:t>
      </w:r>
    </w:p>
    <w:p w14:paraId="3454ED5A" w14:textId="77777777" w:rsidR="00E91405" w:rsidRPr="00A64E8B" w:rsidRDefault="00E91405" w:rsidP="00E91405">
      <w:pPr>
        <w:pStyle w:val="EW"/>
        <w:rPr>
          <w:b/>
          <w:bCs/>
        </w:rPr>
      </w:pPr>
      <w:r w:rsidRPr="00A64E8B">
        <w:rPr>
          <w:b/>
          <w:bCs/>
        </w:rPr>
        <w:t>Functional alias</w:t>
      </w:r>
    </w:p>
    <w:bookmarkEnd w:id="10"/>
    <w:bookmarkEnd w:id="11"/>
    <w:bookmarkEnd w:id="12"/>
    <w:bookmarkEnd w:id="13"/>
    <w:bookmarkEnd w:id="14"/>
    <w:bookmarkEnd w:id="15"/>
    <w:p w14:paraId="01DD4456" w14:textId="1EB8099B" w:rsidR="00A12EFF" w:rsidRDefault="00A12EFF" w:rsidP="00A12EFF">
      <w:pPr>
        <w:jc w:val="center"/>
      </w:pPr>
      <w:r w:rsidRPr="001F6E20">
        <w:rPr>
          <w:highlight w:val="green"/>
        </w:rPr>
        <w:t>***** Next change *****</w:t>
      </w:r>
    </w:p>
    <w:p w14:paraId="11F7EEB0" w14:textId="77777777" w:rsidR="00EA1DE6" w:rsidRPr="003102DC" w:rsidRDefault="00EA1DE6" w:rsidP="00EA1DE6">
      <w:pPr>
        <w:pStyle w:val="Heading5"/>
      </w:pPr>
      <w:bookmarkStart w:id="35" w:name="_Toc44602937"/>
      <w:bookmarkStart w:id="36" w:name="_Toc45198114"/>
      <w:bookmarkStart w:id="37" w:name="_Toc45696147"/>
      <w:bookmarkStart w:id="38" w:name="_Toc51851603"/>
      <w:bookmarkStart w:id="39" w:name="_Toc75250340"/>
      <w:r>
        <w:rPr>
          <w:rFonts w:eastAsia="Malgun Gothic"/>
        </w:rPr>
        <w:t>22</w:t>
      </w:r>
      <w:r w:rsidRPr="003102DC">
        <w:t>.2.2.2.6</w:t>
      </w:r>
      <w:r w:rsidRPr="003102DC">
        <w:tab/>
        <w:t xml:space="preserve">Sending </w:t>
      </w:r>
      <w:r>
        <w:t>functional alias</w:t>
      </w:r>
      <w:r w:rsidRPr="003102DC">
        <w:t xml:space="preserve"> status change towards </w:t>
      </w:r>
      <w:r>
        <w:t>MCData</w:t>
      </w:r>
      <w:r w:rsidRPr="003102DC">
        <w:t xml:space="preserve"> server owning the functional alias procedure</w:t>
      </w:r>
      <w:bookmarkEnd w:id="35"/>
      <w:bookmarkEnd w:id="36"/>
      <w:bookmarkEnd w:id="37"/>
      <w:bookmarkEnd w:id="38"/>
      <w:bookmarkEnd w:id="39"/>
    </w:p>
    <w:p w14:paraId="6F8C90D4" w14:textId="77777777" w:rsidR="00EA1DE6" w:rsidRPr="003102DC" w:rsidRDefault="00EA1DE6" w:rsidP="00EA1DE6">
      <w:pPr>
        <w:pStyle w:val="NO"/>
        <w:rPr>
          <w:lang w:val="en-US"/>
        </w:rPr>
      </w:pPr>
      <w:r w:rsidRPr="003102DC">
        <w:rPr>
          <w:lang w:val="en-US"/>
        </w:rPr>
        <w:t>NOTE</w:t>
      </w:r>
      <w:r w:rsidRPr="003102DC">
        <w:rPr>
          <w:rFonts w:eastAsia="SimSun"/>
        </w:rPr>
        <w:t> </w:t>
      </w:r>
      <w:r w:rsidRPr="003102DC">
        <w:rPr>
          <w:rFonts w:eastAsia="SimSun"/>
          <w:lang w:val="en-US"/>
        </w:rPr>
        <w:t>1</w:t>
      </w:r>
      <w:r w:rsidRPr="003102DC">
        <w:t>:</w:t>
      </w:r>
      <w:r w:rsidRPr="003102DC">
        <w:rPr>
          <w:lang w:val="en-US"/>
        </w:rPr>
        <w:tab/>
        <w:t>U</w:t>
      </w:r>
      <w:r w:rsidRPr="003102DC">
        <w:t>s</w:t>
      </w:r>
      <w:r w:rsidRPr="003102DC">
        <w:rPr>
          <w:lang w:val="en-US"/>
        </w:rPr>
        <w:t>age of</w:t>
      </w:r>
      <w:r w:rsidRPr="003102DC">
        <w:t xml:space="preserve"> one </w:t>
      </w:r>
      <w:r w:rsidRPr="003102DC">
        <w:rPr>
          <w:lang w:val="en-US"/>
        </w:rPr>
        <w:t xml:space="preserve">SIP PUBLISH request </w:t>
      </w:r>
      <w:r w:rsidRPr="003102DC">
        <w:t xml:space="preserve">to carry information about change of </w:t>
      </w:r>
      <w:r w:rsidRPr="003102DC">
        <w:rPr>
          <w:lang w:val="en-US"/>
        </w:rPr>
        <w:t>functional alias</w:t>
      </w:r>
      <w:r w:rsidRPr="003102DC">
        <w:t xml:space="preserve"> state of several </w:t>
      </w:r>
      <w:r>
        <w:t>MCData</w:t>
      </w:r>
      <w:r w:rsidRPr="003102DC">
        <w:t xml:space="preserve"> users served by the same </w:t>
      </w:r>
      <w:r>
        <w:t>MCData</w:t>
      </w:r>
      <w:r w:rsidRPr="003102DC">
        <w:t xml:space="preserve"> server</w:t>
      </w:r>
      <w:r w:rsidRPr="003102DC">
        <w:rPr>
          <w:lang w:val="en-US"/>
        </w:rPr>
        <w:t xml:space="preserve"> is not supported in this version of the specification.</w:t>
      </w:r>
    </w:p>
    <w:p w14:paraId="7E9D0C5F" w14:textId="77777777" w:rsidR="00EA1DE6" w:rsidRPr="003102DC" w:rsidRDefault="00EA1DE6" w:rsidP="00EA1DE6">
      <w:pPr>
        <w:rPr>
          <w:lang w:val="en-US"/>
        </w:rPr>
      </w:pPr>
      <w:r w:rsidRPr="003102DC">
        <w:rPr>
          <w:lang w:val="en-US"/>
        </w:rPr>
        <w:t>In order:</w:t>
      </w:r>
    </w:p>
    <w:p w14:paraId="69F0A659" w14:textId="77777777" w:rsidR="00EA1DE6" w:rsidRPr="003102DC" w:rsidRDefault="00EA1DE6" w:rsidP="00EA1DE6">
      <w:pPr>
        <w:pStyle w:val="B1"/>
        <w:rPr>
          <w:lang w:val="en-US"/>
        </w:rPr>
      </w:pPr>
      <w:r w:rsidRPr="003102DC">
        <w:t>-</w:t>
      </w:r>
      <w:r w:rsidRPr="003102DC">
        <w:tab/>
        <w:t xml:space="preserve">to send an </w:t>
      </w:r>
      <w:r w:rsidRPr="003102DC">
        <w:rPr>
          <w:lang w:val="en-US"/>
        </w:rPr>
        <w:t xml:space="preserve">activation </w:t>
      </w:r>
      <w:r w:rsidRPr="003102DC">
        <w:t xml:space="preserve">request of a served </w:t>
      </w:r>
      <w:r>
        <w:t>MCData</w:t>
      </w:r>
      <w:r w:rsidRPr="003102DC">
        <w:t xml:space="preserve"> ID </w:t>
      </w:r>
      <w:r w:rsidRPr="003102DC">
        <w:rPr>
          <w:lang w:val="en-US"/>
        </w:rPr>
        <w:t>for</w:t>
      </w:r>
      <w:r w:rsidRPr="003102DC">
        <w:t xml:space="preserve"> a </w:t>
      </w:r>
      <w:r w:rsidRPr="003102DC">
        <w:rPr>
          <w:lang w:val="en-US"/>
        </w:rPr>
        <w:t>handled functional alias</w:t>
      </w:r>
      <w:r w:rsidRPr="003102DC">
        <w:t xml:space="preserve"> ID;</w:t>
      </w:r>
    </w:p>
    <w:p w14:paraId="502A9EB0" w14:textId="77777777" w:rsidR="00EA1DE6" w:rsidRDefault="00EA1DE6" w:rsidP="00EA1DE6">
      <w:pPr>
        <w:pStyle w:val="B1"/>
        <w:rPr>
          <w:lang w:val="en-US"/>
        </w:rPr>
      </w:pPr>
      <w:r w:rsidRPr="003102DC">
        <w:t>-</w:t>
      </w:r>
      <w:r w:rsidRPr="003102DC">
        <w:tab/>
        <w:t xml:space="preserve">to </w:t>
      </w:r>
      <w:r w:rsidRPr="003102DC">
        <w:rPr>
          <w:lang w:val="en-US"/>
        </w:rPr>
        <w:t>send a</w:t>
      </w:r>
      <w:del w:id="40" w:author="Nokia Lazaros 131e " w:date="2021-08-11T23:36:00Z">
        <w:r w:rsidRPr="003102DC" w:rsidDel="00EA1DE6">
          <w:rPr>
            <w:lang w:val="en-US"/>
          </w:rPr>
          <w:delText>n</w:delText>
        </w:r>
      </w:del>
      <w:r w:rsidRPr="003102DC">
        <w:rPr>
          <w:lang w:val="en-US"/>
        </w:rPr>
        <w:t xml:space="preserve"> deactivation request of a served </w:t>
      </w:r>
      <w:r>
        <w:rPr>
          <w:lang w:val="en-US"/>
        </w:rPr>
        <w:t>MCData</w:t>
      </w:r>
      <w:r w:rsidRPr="003102DC">
        <w:rPr>
          <w:lang w:val="en-US"/>
        </w:rPr>
        <w:t xml:space="preserve"> ID for a handled functional alias ID; </w:t>
      </w:r>
    </w:p>
    <w:p w14:paraId="0E16B788" w14:textId="77777777" w:rsidR="00EA1DE6" w:rsidRPr="003102DC" w:rsidRDefault="00EA1DE6" w:rsidP="00EA1DE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to send a take over request of a served MCData ID for a handled functional alias ID due to take over; </w:t>
      </w:r>
      <w:r w:rsidRPr="003102DC">
        <w:rPr>
          <w:lang w:val="en-US"/>
        </w:rPr>
        <w:t>or</w:t>
      </w:r>
    </w:p>
    <w:p w14:paraId="188B9DF9" w14:textId="77777777" w:rsidR="00EA1DE6" w:rsidRPr="002E4F4A" w:rsidRDefault="00EA1DE6" w:rsidP="00EA1DE6">
      <w:pPr>
        <w:pStyle w:val="B1"/>
        <w:rPr>
          <w:lang w:val="en-US"/>
        </w:rPr>
      </w:pPr>
      <w:r w:rsidRPr="003102DC">
        <w:t>-</w:t>
      </w:r>
      <w:r w:rsidRPr="003102DC">
        <w:tab/>
        <w:t xml:space="preserve">to </w:t>
      </w:r>
      <w:r w:rsidRPr="003102DC">
        <w:rPr>
          <w:lang w:val="en-US"/>
        </w:rPr>
        <w:t xml:space="preserve">send an activation request of a served </w:t>
      </w:r>
      <w:r>
        <w:rPr>
          <w:lang w:val="en-US"/>
        </w:rPr>
        <w:t>MCData</w:t>
      </w:r>
      <w:r w:rsidRPr="003102DC">
        <w:rPr>
          <w:lang w:val="en-US"/>
        </w:rPr>
        <w:t xml:space="preserve"> ID for a handled functional alias ID due to near expiration of </w:t>
      </w:r>
      <w:r w:rsidRPr="002E4F4A">
        <w:rPr>
          <w:lang w:val="en-US"/>
        </w:rPr>
        <w:t>the previously published information;</w:t>
      </w:r>
    </w:p>
    <w:p w14:paraId="3F380A76" w14:textId="77777777" w:rsidR="00EA1DE6" w:rsidRPr="003102DC" w:rsidRDefault="00EA1DE6" w:rsidP="00EA1DE6">
      <w:r w:rsidRPr="002E4F4A">
        <w:rPr>
          <w:lang w:val="en-US"/>
        </w:rPr>
        <w:lastRenderedPageBreak/>
        <w:t>the MCData server shall generate</w:t>
      </w:r>
      <w:r w:rsidRPr="003102DC">
        <w:rPr>
          <w:lang w:val="en-US"/>
        </w:rPr>
        <w:t xml:space="preserve"> a SIP PUBLISH request according to </w:t>
      </w:r>
      <w:r w:rsidRPr="003102DC">
        <w:t>TS 24.229 [</w:t>
      </w:r>
      <w:r>
        <w:rPr>
          <w:noProof/>
        </w:rPr>
        <w:t>5</w:t>
      </w:r>
      <w:r w:rsidRPr="003102DC">
        <w:t>], IETF RFC 3903 [</w:t>
      </w:r>
      <w:r>
        <w:t>34</w:t>
      </w:r>
      <w:r w:rsidRPr="003102DC">
        <w:t xml:space="preserve">] and </w:t>
      </w:r>
      <w:r w:rsidRPr="003102DC">
        <w:rPr>
          <w:rFonts w:eastAsia="SimSun"/>
        </w:rPr>
        <w:t>IETF RFC 3856 [</w:t>
      </w:r>
      <w:r>
        <w:rPr>
          <w:rFonts w:eastAsia="SimSun"/>
        </w:rPr>
        <w:t>39</w:t>
      </w:r>
      <w:r w:rsidRPr="003102DC">
        <w:rPr>
          <w:rFonts w:eastAsia="SimSun"/>
        </w:rPr>
        <w:t>]</w:t>
      </w:r>
      <w:r w:rsidRPr="003102DC">
        <w:t xml:space="preserve">. In the </w:t>
      </w:r>
      <w:r w:rsidRPr="003102DC">
        <w:rPr>
          <w:lang w:val="en-US"/>
        </w:rPr>
        <w:t xml:space="preserve">SIP PUBLISH request, the </w:t>
      </w:r>
      <w:r>
        <w:rPr>
          <w:lang w:val="en-US"/>
        </w:rPr>
        <w:t>MCData</w:t>
      </w:r>
      <w:r w:rsidRPr="003102DC">
        <w:rPr>
          <w:lang w:val="en-US"/>
        </w:rPr>
        <w:t xml:space="preserve"> server:</w:t>
      </w:r>
    </w:p>
    <w:p w14:paraId="63F622C3" w14:textId="77777777" w:rsidR="00EA1DE6" w:rsidRPr="003102DC" w:rsidRDefault="00EA1DE6" w:rsidP="00EA1DE6">
      <w:pPr>
        <w:pStyle w:val="B1"/>
        <w:rPr>
          <w:rFonts w:eastAsia="SimSun"/>
        </w:rPr>
      </w:pPr>
      <w:r w:rsidRPr="003102DC">
        <w:rPr>
          <w:rFonts w:eastAsia="SimSun"/>
          <w:lang w:val="en-US"/>
        </w:rPr>
        <w:t>1)</w:t>
      </w:r>
      <w:r w:rsidRPr="003102DC">
        <w:rPr>
          <w:rFonts w:eastAsia="SimSun"/>
        </w:rPr>
        <w:tab/>
        <w:t xml:space="preserve">shall set the Request-URI to </w:t>
      </w:r>
      <w:r w:rsidRPr="003102DC">
        <w:t xml:space="preserve">the public service identity of the controlling </w:t>
      </w:r>
      <w:r>
        <w:t>MCData</w:t>
      </w:r>
      <w:r w:rsidRPr="003102DC">
        <w:t xml:space="preserve"> function associated with the </w:t>
      </w:r>
      <w:r w:rsidRPr="003102DC">
        <w:rPr>
          <w:lang w:val="en-US"/>
        </w:rPr>
        <w:t xml:space="preserve">handled </w:t>
      </w:r>
      <w:r w:rsidRPr="003102DC">
        <w:rPr>
          <w:rFonts w:eastAsia="SimSun"/>
          <w:lang w:val="en-US"/>
        </w:rPr>
        <w:t>functional alias ID</w:t>
      </w:r>
      <w:r w:rsidRPr="003102DC">
        <w:rPr>
          <w:rFonts w:eastAsia="SimSun"/>
        </w:rPr>
        <w:t>;</w:t>
      </w:r>
    </w:p>
    <w:p w14:paraId="74A08122" w14:textId="77777777" w:rsidR="00EA1DE6" w:rsidRPr="003102DC" w:rsidRDefault="00EA1DE6" w:rsidP="00EA1DE6">
      <w:pPr>
        <w:pStyle w:val="B1"/>
        <w:rPr>
          <w:lang w:val="en-US" w:eastAsia="ko-KR"/>
        </w:rPr>
      </w:pPr>
      <w:r w:rsidRPr="003102DC">
        <w:rPr>
          <w:rFonts w:eastAsia="SimSun"/>
        </w:rPr>
        <w:t>2)</w:t>
      </w:r>
      <w:r w:rsidRPr="003102DC">
        <w:rPr>
          <w:rFonts w:eastAsia="SimSun"/>
        </w:rPr>
        <w:tab/>
        <w:t xml:space="preserve">shall include </w:t>
      </w:r>
      <w:r w:rsidRPr="003102DC">
        <w:rPr>
          <w:rFonts w:eastAsia="SimSun"/>
          <w:lang w:val="en-US"/>
        </w:rPr>
        <w:t xml:space="preserve">an </w:t>
      </w:r>
      <w:r w:rsidRPr="003102DC">
        <w:rPr>
          <w:lang w:eastAsia="ko-KR"/>
        </w:rPr>
        <w:t>application/</w:t>
      </w:r>
      <w:r>
        <w:t>vnd.3gpp.mcdata</w:t>
      </w:r>
      <w:r w:rsidRPr="003102DC">
        <w:t>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>MIME body</w:t>
      </w:r>
      <w:r w:rsidRPr="003102DC">
        <w:rPr>
          <w:lang w:val="en-US" w:eastAsia="ko-KR"/>
        </w:rPr>
        <w:t xml:space="preserve">. In the </w:t>
      </w:r>
      <w:r w:rsidRPr="003102DC">
        <w:rPr>
          <w:lang w:eastAsia="ko-KR"/>
        </w:rPr>
        <w:t>application/</w:t>
      </w:r>
      <w:r>
        <w:t>vnd.3gpp.mcdata</w:t>
      </w:r>
      <w:r w:rsidRPr="003102DC">
        <w:t>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>MIME body</w:t>
      </w:r>
      <w:r w:rsidRPr="003102DC">
        <w:rPr>
          <w:lang w:val="en-US" w:eastAsia="ko-KR"/>
        </w:rPr>
        <w:t xml:space="preserve">, the </w:t>
      </w:r>
      <w:r>
        <w:rPr>
          <w:lang w:val="en-US" w:eastAsia="ko-KR"/>
        </w:rPr>
        <w:t>MCData</w:t>
      </w:r>
      <w:r w:rsidRPr="003102DC">
        <w:rPr>
          <w:lang w:val="en-US" w:eastAsia="ko-KR"/>
        </w:rPr>
        <w:t xml:space="preserve"> server:</w:t>
      </w:r>
    </w:p>
    <w:p w14:paraId="4C86DD94" w14:textId="77777777" w:rsidR="00EA1DE6" w:rsidRPr="003102DC" w:rsidRDefault="00EA1DE6" w:rsidP="00EA1DE6">
      <w:pPr>
        <w:pStyle w:val="B2"/>
        <w:rPr>
          <w:lang w:eastAsia="ko-KR"/>
        </w:rPr>
      </w:pPr>
      <w:r w:rsidRPr="003102DC">
        <w:rPr>
          <w:lang w:val="en-US" w:eastAsia="ko-KR"/>
        </w:rPr>
        <w:t>a)</w:t>
      </w:r>
      <w:r w:rsidRPr="003102DC">
        <w:rPr>
          <w:lang w:val="en-US" w:eastAsia="ko-KR"/>
        </w:rPr>
        <w:tab/>
      </w:r>
      <w:r>
        <w:t>shall include the &lt;mcdata</w:t>
      </w:r>
      <w:r w:rsidRPr="003102DC">
        <w:t xml:space="preserve">-request-uri&gt; element set to </w:t>
      </w:r>
      <w:r w:rsidRPr="003102DC">
        <w:rPr>
          <w:rFonts w:eastAsia="SimSun"/>
        </w:rPr>
        <w:t xml:space="preserve">the </w:t>
      </w:r>
      <w:r w:rsidRPr="003102DC">
        <w:rPr>
          <w:lang w:val="en-US"/>
        </w:rPr>
        <w:t xml:space="preserve">handled </w:t>
      </w:r>
      <w:r>
        <w:rPr>
          <w:rFonts w:eastAsia="SimSun"/>
          <w:lang w:val="en-US"/>
        </w:rPr>
        <w:t>functional alias</w:t>
      </w:r>
      <w:r w:rsidRPr="003102DC">
        <w:rPr>
          <w:rFonts w:eastAsia="SimSun"/>
          <w:lang w:val="en-US"/>
        </w:rPr>
        <w:t xml:space="preserve"> ID</w:t>
      </w:r>
      <w:r w:rsidRPr="003102DC">
        <w:rPr>
          <w:lang w:eastAsia="ko-KR"/>
        </w:rPr>
        <w:t>; and</w:t>
      </w:r>
    </w:p>
    <w:p w14:paraId="6CEF43B7" w14:textId="77777777" w:rsidR="00EA1DE6" w:rsidRPr="003102DC" w:rsidRDefault="00EA1DE6" w:rsidP="00EA1DE6">
      <w:pPr>
        <w:pStyle w:val="B2"/>
        <w:rPr>
          <w:lang w:eastAsia="ko-KR"/>
        </w:rPr>
      </w:pPr>
      <w:r w:rsidRPr="003102DC">
        <w:rPr>
          <w:lang w:eastAsia="ko-KR"/>
        </w:rPr>
        <w:t>b</w:t>
      </w:r>
      <w:r w:rsidRPr="003102DC">
        <w:rPr>
          <w:lang w:val="en-US" w:eastAsia="ko-KR"/>
        </w:rPr>
        <w:t>)</w:t>
      </w:r>
      <w:r w:rsidRPr="003102DC">
        <w:rPr>
          <w:lang w:val="en-US" w:eastAsia="ko-KR"/>
        </w:rPr>
        <w:tab/>
      </w:r>
      <w:r w:rsidRPr="003102DC">
        <w:t>shall include the &lt;m</w:t>
      </w:r>
      <w:r>
        <w:t>cdata</w:t>
      </w:r>
      <w:r w:rsidRPr="003102DC">
        <w:t xml:space="preserve">-calling-user-id&gt; element set to </w:t>
      </w:r>
      <w:r w:rsidRPr="003102DC">
        <w:rPr>
          <w:rFonts w:eastAsia="SimSun"/>
        </w:rPr>
        <w:t xml:space="preserve">the </w:t>
      </w:r>
      <w:r w:rsidRPr="003102DC">
        <w:rPr>
          <w:lang w:val="en-US"/>
        </w:rPr>
        <w:t xml:space="preserve">served </w:t>
      </w:r>
      <w:r>
        <w:rPr>
          <w:lang w:val="en-US"/>
        </w:rPr>
        <w:t>MCData</w:t>
      </w:r>
      <w:r w:rsidRPr="003102DC">
        <w:rPr>
          <w:lang w:val="en-US"/>
        </w:rPr>
        <w:t xml:space="preserve"> ID</w:t>
      </w:r>
      <w:r w:rsidRPr="003102DC">
        <w:rPr>
          <w:lang w:eastAsia="ko-KR"/>
        </w:rPr>
        <w:t>;</w:t>
      </w:r>
    </w:p>
    <w:p w14:paraId="3205B23A" w14:textId="77777777" w:rsidR="00EA1DE6" w:rsidRPr="003102DC" w:rsidRDefault="00EA1DE6" w:rsidP="00EA1DE6">
      <w:pPr>
        <w:pStyle w:val="B1"/>
      </w:pPr>
      <w:r w:rsidRPr="003102DC">
        <w:rPr>
          <w:lang w:val="en-US"/>
        </w:rPr>
        <w:t>3</w:t>
      </w:r>
      <w:r w:rsidRPr="003102DC">
        <w:t>)</w:t>
      </w:r>
      <w:r w:rsidRPr="003102DC">
        <w:tab/>
        <w:t>shall include the ICSI value "urn:urn-7:3gpp-service.ims</w:t>
      </w:r>
      <w:r>
        <w:t>.icsi.mcdata</w:t>
      </w:r>
      <w:r w:rsidRPr="003102DC">
        <w:t>" (</w:t>
      </w:r>
      <w:r w:rsidRPr="003102DC">
        <w:rPr>
          <w:lang w:eastAsia="zh-CN"/>
        </w:rPr>
        <w:t xml:space="preserve">coded as specified in </w:t>
      </w:r>
      <w:r w:rsidRPr="003102DC">
        <w:t>TS 24.229 [</w:t>
      </w:r>
      <w:r>
        <w:rPr>
          <w:noProof/>
        </w:rPr>
        <w:t>5</w:t>
      </w:r>
      <w:r w:rsidRPr="003102DC">
        <w:t>]</w:t>
      </w:r>
      <w:r w:rsidRPr="003102DC">
        <w:rPr>
          <w:lang w:eastAsia="zh-CN"/>
        </w:rPr>
        <w:t xml:space="preserve">), </w:t>
      </w:r>
      <w:r w:rsidRPr="003102DC">
        <w:t>in a P-</w:t>
      </w:r>
      <w:r w:rsidRPr="003102DC">
        <w:rPr>
          <w:lang w:val="en-US"/>
        </w:rPr>
        <w:t>Asserted</w:t>
      </w:r>
      <w:r w:rsidRPr="003102DC">
        <w:t>-Service header field according to IETF </w:t>
      </w:r>
      <w:r w:rsidRPr="003102DC">
        <w:rPr>
          <w:rFonts w:eastAsia="MS Mincho"/>
        </w:rPr>
        <w:t>RFC 6050 [</w:t>
      </w:r>
      <w:r>
        <w:rPr>
          <w:rFonts w:eastAsia="MS Mincho"/>
        </w:rPr>
        <w:t>7</w:t>
      </w:r>
      <w:r w:rsidRPr="003102DC">
        <w:rPr>
          <w:rFonts w:eastAsia="MS Mincho"/>
        </w:rPr>
        <w:t>]</w:t>
      </w:r>
      <w:r w:rsidRPr="003102DC">
        <w:t>;</w:t>
      </w:r>
    </w:p>
    <w:p w14:paraId="1F932088" w14:textId="77777777" w:rsidR="00EA1DE6" w:rsidRPr="003102DC" w:rsidRDefault="00EA1DE6" w:rsidP="00EA1DE6">
      <w:pPr>
        <w:pStyle w:val="B1"/>
        <w:rPr>
          <w:rFonts w:eastAsia="SimSun"/>
          <w:lang w:val="en-US"/>
        </w:rPr>
      </w:pPr>
      <w:r w:rsidRPr="003102DC">
        <w:rPr>
          <w:rFonts w:eastAsia="SimSun"/>
          <w:lang w:val="en-US"/>
        </w:rPr>
        <w:t>4)</w:t>
      </w:r>
      <w:r w:rsidRPr="003102DC">
        <w:rPr>
          <w:rFonts w:eastAsia="SimSun"/>
        </w:rPr>
        <w:tab/>
      </w:r>
      <w:r w:rsidRPr="003102DC">
        <w:rPr>
          <w:rFonts w:eastAsia="SimSun"/>
          <w:lang w:val="en-US"/>
        </w:rPr>
        <w:t xml:space="preserve">if sending </w:t>
      </w:r>
      <w:r w:rsidRPr="003102DC">
        <w:rPr>
          <w:lang w:val="en-US"/>
        </w:rPr>
        <w:t>an activation request</w:t>
      </w:r>
      <w:r w:rsidRPr="003102DC">
        <w:rPr>
          <w:rFonts w:eastAsia="SimSun"/>
          <w:lang w:val="en-US"/>
        </w:rPr>
        <w:t xml:space="preserve">, shall </w:t>
      </w:r>
      <w:r w:rsidRPr="003102DC">
        <w:rPr>
          <w:rFonts w:eastAsia="SimSun"/>
        </w:rPr>
        <w:t xml:space="preserve">set </w:t>
      </w:r>
      <w:r w:rsidRPr="003102DC">
        <w:rPr>
          <w:rFonts w:eastAsia="SimSun"/>
          <w:lang w:val="en-US"/>
        </w:rPr>
        <w:t xml:space="preserve">the </w:t>
      </w:r>
      <w:r w:rsidRPr="003102DC">
        <w:rPr>
          <w:rFonts w:eastAsia="SimSun"/>
        </w:rPr>
        <w:t>Expires header field</w:t>
      </w:r>
      <w:r w:rsidRPr="003102DC">
        <w:rPr>
          <w:rFonts w:eastAsia="SimSun"/>
          <w:lang w:val="en-US"/>
        </w:rPr>
        <w:t xml:space="preserve"> </w:t>
      </w:r>
      <w:r w:rsidRPr="003102DC">
        <w:rPr>
          <w:rFonts w:eastAsia="SimSun"/>
        </w:rPr>
        <w:t>according to IETF RFC 3903 [</w:t>
      </w:r>
      <w:r>
        <w:rPr>
          <w:rFonts w:eastAsia="SimSun"/>
          <w:lang w:val="en-US"/>
        </w:rPr>
        <w:t>34</w:t>
      </w:r>
      <w:r w:rsidRPr="003102DC">
        <w:rPr>
          <w:rFonts w:eastAsia="SimSun"/>
        </w:rPr>
        <w:t xml:space="preserve">], </w:t>
      </w:r>
      <w:r w:rsidRPr="003102DC">
        <w:rPr>
          <w:rFonts w:eastAsia="SimSun"/>
          <w:lang w:val="en-US"/>
        </w:rPr>
        <w:t>to 4294967295</w:t>
      </w:r>
      <w:r w:rsidRPr="003102DC">
        <w:rPr>
          <w:rFonts w:eastAsia="SimSun"/>
        </w:rPr>
        <w:t>;</w:t>
      </w:r>
    </w:p>
    <w:p w14:paraId="6A53C37E" w14:textId="7CAD67E3" w:rsidR="00EA1DE6" w:rsidRPr="003102DC" w:rsidRDefault="00EA1DE6" w:rsidP="00EA1DE6">
      <w:pPr>
        <w:pStyle w:val="NO"/>
        <w:rPr>
          <w:rFonts w:eastAsia="SimSun"/>
        </w:rPr>
      </w:pPr>
      <w:r w:rsidRPr="003102DC">
        <w:rPr>
          <w:rFonts w:eastAsia="SimSun"/>
        </w:rPr>
        <w:t>NOTE </w:t>
      </w:r>
      <w:del w:id="41" w:author="Nokia Lazaros 131e " w:date="2021-08-11T23:36:00Z">
        <w:r w:rsidRPr="002E4F4A" w:rsidDel="00EA1DE6">
          <w:rPr>
            <w:rFonts w:eastAsia="SimSun"/>
            <w:lang w:val="en-US"/>
          </w:rPr>
          <w:delText>1</w:delText>
        </w:r>
      </w:del>
      <w:ins w:id="42" w:author="Nokia Lazaros 131e " w:date="2021-08-11T23:36:00Z">
        <w:r>
          <w:rPr>
            <w:rFonts w:eastAsia="SimSun"/>
            <w:lang w:val="en-US"/>
          </w:rPr>
          <w:t>2</w:t>
        </w:r>
      </w:ins>
      <w:r w:rsidRPr="002E4F4A">
        <w:rPr>
          <w:rFonts w:eastAsia="SimSun"/>
        </w:rPr>
        <w:t>:</w:t>
      </w:r>
      <w:r w:rsidRPr="002E4F4A">
        <w:rPr>
          <w:rFonts w:eastAsia="SimSun"/>
        </w:rPr>
        <w:tab/>
        <w:t>4294967295</w:t>
      </w:r>
      <w:r w:rsidRPr="002E4F4A">
        <w:rPr>
          <w:rFonts w:eastAsia="SimSun"/>
          <w:lang w:val="en-US"/>
        </w:rPr>
        <w:t>, which is equal</w:t>
      </w:r>
      <w:r w:rsidRPr="003102DC">
        <w:rPr>
          <w:rFonts w:eastAsia="SimSun"/>
          <w:lang w:val="en-US"/>
        </w:rPr>
        <w:t xml:space="preserve"> to 2</w:t>
      </w:r>
      <w:r w:rsidRPr="003102DC">
        <w:rPr>
          <w:rFonts w:eastAsia="SimSun"/>
          <w:vertAlign w:val="superscript"/>
          <w:lang w:val="en-US"/>
        </w:rPr>
        <w:t>32</w:t>
      </w:r>
      <w:r w:rsidRPr="003102DC">
        <w:rPr>
          <w:rFonts w:eastAsia="SimSun"/>
          <w:lang w:val="en-US"/>
        </w:rPr>
        <w:t xml:space="preserve">-1, </w:t>
      </w:r>
      <w:r w:rsidRPr="003102DC">
        <w:rPr>
          <w:rFonts w:eastAsia="SimSun"/>
        </w:rPr>
        <w:t xml:space="preserve">is the highest value defined for Expires </w:t>
      </w:r>
      <w:r>
        <w:rPr>
          <w:rFonts w:eastAsia="SimSun"/>
        </w:rPr>
        <w:t>header field in IETF RFC 3261 [</w:t>
      </w:r>
      <w:r w:rsidRPr="003102DC">
        <w:rPr>
          <w:rFonts w:eastAsia="SimSun"/>
        </w:rPr>
        <w:t>4].</w:t>
      </w:r>
    </w:p>
    <w:p w14:paraId="2A7F9A8E" w14:textId="77777777" w:rsidR="00EA1DE6" w:rsidRPr="003102DC" w:rsidRDefault="00EA1DE6" w:rsidP="00EA1DE6">
      <w:pPr>
        <w:pStyle w:val="B1"/>
        <w:rPr>
          <w:rFonts w:eastAsia="SimSun"/>
          <w:lang w:val="en-US"/>
        </w:rPr>
      </w:pPr>
      <w:r w:rsidRPr="003102DC">
        <w:rPr>
          <w:rFonts w:eastAsia="SimSun"/>
          <w:lang w:val="en-US"/>
        </w:rPr>
        <w:t>5)</w:t>
      </w:r>
      <w:r w:rsidRPr="003102DC">
        <w:rPr>
          <w:rFonts w:eastAsia="SimSun"/>
        </w:rPr>
        <w:tab/>
      </w:r>
      <w:r w:rsidRPr="003102DC">
        <w:rPr>
          <w:rFonts w:eastAsia="SimSun"/>
          <w:lang w:val="en-US"/>
        </w:rPr>
        <w:t xml:space="preserve">if sending </w:t>
      </w:r>
      <w:r w:rsidRPr="003102DC">
        <w:rPr>
          <w:lang w:val="en-US"/>
        </w:rPr>
        <w:t>a</w:t>
      </w:r>
      <w:del w:id="43" w:author="Nokia Lazaros 131e " w:date="2021-08-11T23:37:00Z">
        <w:r w:rsidRPr="003102DC" w:rsidDel="00EA1DE6">
          <w:rPr>
            <w:lang w:val="en-US"/>
          </w:rPr>
          <w:delText>n</w:delText>
        </w:r>
      </w:del>
      <w:r w:rsidRPr="003102DC">
        <w:rPr>
          <w:lang w:val="en-US"/>
        </w:rPr>
        <w:t xml:space="preserve"> deactivation request</w:t>
      </w:r>
      <w:r w:rsidRPr="003102DC">
        <w:rPr>
          <w:rFonts w:eastAsia="SimSun"/>
          <w:lang w:val="en-US"/>
        </w:rPr>
        <w:t xml:space="preserve">, shall </w:t>
      </w:r>
      <w:r w:rsidRPr="003102DC">
        <w:rPr>
          <w:rFonts w:eastAsia="SimSun"/>
        </w:rPr>
        <w:t xml:space="preserve">set </w:t>
      </w:r>
      <w:r w:rsidRPr="003102DC">
        <w:rPr>
          <w:rFonts w:eastAsia="SimSun"/>
          <w:lang w:val="en-US"/>
        </w:rPr>
        <w:t xml:space="preserve">the </w:t>
      </w:r>
      <w:r w:rsidRPr="003102DC">
        <w:rPr>
          <w:rFonts w:eastAsia="SimSun"/>
        </w:rPr>
        <w:t>Expires header field</w:t>
      </w:r>
      <w:r w:rsidRPr="003102DC">
        <w:rPr>
          <w:rFonts w:eastAsia="SimSun"/>
          <w:lang w:val="en-US"/>
        </w:rPr>
        <w:t xml:space="preserve"> </w:t>
      </w:r>
      <w:r w:rsidRPr="003102DC">
        <w:rPr>
          <w:rFonts w:eastAsia="SimSun"/>
        </w:rPr>
        <w:t>according to IETF RFC 3903 [</w:t>
      </w:r>
      <w:r>
        <w:rPr>
          <w:rFonts w:eastAsia="SimSun"/>
          <w:lang w:val="en-US"/>
        </w:rPr>
        <w:t>34</w:t>
      </w:r>
      <w:r w:rsidRPr="003102DC">
        <w:rPr>
          <w:rFonts w:eastAsia="SimSun"/>
        </w:rPr>
        <w:t>],</w:t>
      </w:r>
      <w:r w:rsidRPr="003102DC">
        <w:rPr>
          <w:rFonts w:eastAsia="SimSun"/>
          <w:lang w:val="en-US"/>
        </w:rPr>
        <w:t xml:space="preserve"> </w:t>
      </w:r>
      <w:r w:rsidRPr="003102DC">
        <w:rPr>
          <w:rFonts w:eastAsia="SimSun"/>
        </w:rPr>
        <w:t xml:space="preserve">to </w:t>
      </w:r>
      <w:r w:rsidRPr="003102DC">
        <w:rPr>
          <w:rFonts w:eastAsia="SimSun"/>
          <w:lang w:val="en-US"/>
        </w:rPr>
        <w:t>zero;</w:t>
      </w:r>
    </w:p>
    <w:p w14:paraId="7C5914FF" w14:textId="77777777" w:rsidR="00EA1DE6" w:rsidRPr="003102DC" w:rsidRDefault="00EA1DE6" w:rsidP="00EA1DE6">
      <w:pPr>
        <w:pStyle w:val="B1"/>
        <w:rPr>
          <w:lang w:eastAsia="ko-KR"/>
        </w:rPr>
      </w:pPr>
      <w:r w:rsidRPr="003102DC">
        <w:rPr>
          <w:lang w:val="en-US" w:eastAsia="ko-KR"/>
        </w:rPr>
        <w:t>6</w:t>
      </w:r>
      <w:r w:rsidRPr="003102DC">
        <w:rPr>
          <w:lang w:eastAsia="ko-KR"/>
        </w:rPr>
        <w:t>)</w:t>
      </w:r>
      <w:r w:rsidRPr="003102DC">
        <w:rPr>
          <w:lang w:eastAsia="ko-KR"/>
        </w:rPr>
        <w:tab/>
        <w:t>shall include a</w:t>
      </w:r>
      <w:del w:id="44" w:author="Nokia Lazaros 131e " w:date="2021-08-11T23:37:00Z">
        <w:r w:rsidRPr="003102DC" w:rsidDel="00EA1DE6">
          <w:rPr>
            <w:lang w:eastAsia="ko-KR"/>
          </w:rPr>
          <w:delText>n</w:delText>
        </w:r>
      </w:del>
      <w:r w:rsidRPr="003102DC">
        <w:rPr>
          <w:lang w:eastAsia="ko-KR"/>
        </w:rPr>
        <w:t xml:space="preserve"> </w:t>
      </w:r>
      <w:r w:rsidRPr="003102DC">
        <w:rPr>
          <w:lang w:val="en-US" w:eastAsia="ko-KR"/>
        </w:rPr>
        <w:t xml:space="preserve">P-Asserted-Identity </w:t>
      </w:r>
      <w:r w:rsidRPr="003102DC">
        <w:rPr>
          <w:lang w:eastAsia="ko-KR"/>
        </w:rPr>
        <w:t xml:space="preserve">header field </w:t>
      </w:r>
      <w:r w:rsidRPr="003102DC">
        <w:rPr>
          <w:lang w:val="en-US" w:eastAsia="ko-KR"/>
        </w:rPr>
        <w:t xml:space="preserve">set to the </w:t>
      </w:r>
      <w:r w:rsidRPr="003102DC">
        <w:rPr>
          <w:rFonts w:eastAsia="SimSun"/>
        </w:rPr>
        <w:t xml:space="preserve">public service identity of the </w:t>
      </w:r>
      <w:r>
        <w:rPr>
          <w:rFonts w:eastAsia="SimSun"/>
          <w:lang w:val="en-US"/>
        </w:rPr>
        <w:t>MCData</w:t>
      </w:r>
      <w:r w:rsidRPr="003102DC">
        <w:rPr>
          <w:rFonts w:eastAsia="SimSun"/>
          <w:lang w:val="en-US"/>
        </w:rPr>
        <w:t xml:space="preserve"> server</w:t>
      </w:r>
      <w:r w:rsidRPr="003102DC">
        <w:rPr>
          <w:lang w:val="en-US" w:eastAsia="ko-KR"/>
        </w:rPr>
        <w:t xml:space="preserve"> </w:t>
      </w:r>
      <w:r w:rsidRPr="003102DC">
        <w:rPr>
          <w:lang w:eastAsia="ko-KR"/>
        </w:rPr>
        <w:t xml:space="preserve">according to </w:t>
      </w:r>
      <w:r w:rsidRPr="003102DC">
        <w:t>3GPP TS 24.229 [</w:t>
      </w:r>
      <w:r>
        <w:rPr>
          <w:noProof/>
        </w:rPr>
        <w:t>5</w:t>
      </w:r>
      <w:r w:rsidRPr="003102DC">
        <w:t>]</w:t>
      </w:r>
      <w:r w:rsidRPr="003102DC">
        <w:rPr>
          <w:lang w:eastAsia="ko-KR"/>
        </w:rPr>
        <w:t>;</w:t>
      </w:r>
    </w:p>
    <w:p w14:paraId="00876B8F" w14:textId="77777777" w:rsidR="00EA1DE6" w:rsidRPr="003102DC" w:rsidRDefault="00EA1DE6" w:rsidP="00EA1DE6">
      <w:pPr>
        <w:pStyle w:val="B1"/>
        <w:rPr>
          <w:lang w:val="en-US" w:eastAsia="ko-KR"/>
        </w:rPr>
      </w:pPr>
      <w:r w:rsidRPr="003102DC">
        <w:rPr>
          <w:lang w:val="en-US" w:eastAsia="ko-KR"/>
        </w:rPr>
        <w:t>7)</w:t>
      </w:r>
      <w:r w:rsidRPr="003102DC">
        <w:rPr>
          <w:lang w:val="en-US" w:eastAsia="ko-KR"/>
        </w:rPr>
        <w:tab/>
      </w:r>
      <w:r w:rsidRPr="003102DC">
        <w:rPr>
          <w:rFonts w:eastAsia="SimSun"/>
          <w:lang w:val="en-US"/>
        </w:rPr>
        <w:t>shall set the current p-id</w:t>
      </w:r>
      <w:r>
        <w:rPr>
          <w:rFonts w:eastAsia="SimSun"/>
          <w:lang w:val="en-US"/>
        </w:rPr>
        <w:t>-fa</w:t>
      </w:r>
      <w:r w:rsidRPr="003102DC">
        <w:rPr>
          <w:rFonts w:eastAsia="SimSun"/>
          <w:lang w:val="en-US"/>
        </w:rPr>
        <w:t xml:space="preserve"> to a globally unique value;</w:t>
      </w:r>
    </w:p>
    <w:p w14:paraId="6635F63C" w14:textId="77777777" w:rsidR="00EA1DE6" w:rsidRPr="003102DC" w:rsidRDefault="00EA1DE6" w:rsidP="00EA1DE6">
      <w:pPr>
        <w:pStyle w:val="B1"/>
        <w:rPr>
          <w:lang w:val="en-US"/>
        </w:rPr>
      </w:pPr>
      <w:r w:rsidRPr="003102DC">
        <w:t>8)</w:t>
      </w:r>
      <w:r w:rsidRPr="003102DC">
        <w:tab/>
        <w:t xml:space="preserve">shall consider an </w:t>
      </w:r>
      <w:r>
        <w:rPr>
          <w:lang w:val="en-US"/>
        </w:rPr>
        <w:t>MCData</w:t>
      </w:r>
      <w:r w:rsidRPr="003102DC">
        <w:rPr>
          <w:lang w:val="en-US"/>
        </w:rPr>
        <w:t xml:space="preserve"> </w:t>
      </w:r>
      <w:r w:rsidRPr="003102DC">
        <w:t xml:space="preserve">user </w:t>
      </w:r>
      <w:r w:rsidRPr="003102DC">
        <w:rPr>
          <w:lang w:val="en-US"/>
        </w:rPr>
        <w:t>information entry such that:</w:t>
      </w:r>
    </w:p>
    <w:p w14:paraId="3F3438DC" w14:textId="77777777" w:rsidR="00EA1DE6" w:rsidRPr="003102DC" w:rsidRDefault="00EA1DE6" w:rsidP="00EA1DE6">
      <w:pPr>
        <w:pStyle w:val="B2"/>
        <w:rPr>
          <w:lang w:val="en-US"/>
        </w:rPr>
      </w:pPr>
      <w:r w:rsidRPr="003102DC">
        <w:rPr>
          <w:lang w:val="en-US"/>
        </w:rPr>
        <w:t>a)</w:t>
      </w:r>
      <w:r w:rsidRPr="003102DC">
        <w:rPr>
          <w:lang w:val="en-US"/>
        </w:rPr>
        <w:tab/>
        <w:t xml:space="preserve">the </w:t>
      </w:r>
      <w:r>
        <w:rPr>
          <w:lang w:val="en-US"/>
        </w:rPr>
        <w:t>MCData</w:t>
      </w:r>
      <w:r w:rsidRPr="003102DC">
        <w:rPr>
          <w:lang w:val="en-US"/>
        </w:rPr>
        <w:t xml:space="preserve"> </w:t>
      </w:r>
      <w:r w:rsidRPr="003102DC">
        <w:t xml:space="preserve">user </w:t>
      </w:r>
      <w:r w:rsidRPr="003102DC">
        <w:rPr>
          <w:lang w:val="en-US"/>
        </w:rPr>
        <w:t xml:space="preserve">information entry is in the </w:t>
      </w:r>
      <w:r w:rsidRPr="003102DC">
        <w:t xml:space="preserve">list of </w:t>
      </w:r>
      <w:r>
        <w:t>MCData</w:t>
      </w:r>
      <w:r w:rsidRPr="003102DC">
        <w:t xml:space="preserve"> user information entries</w:t>
      </w:r>
      <w:r w:rsidRPr="003102DC">
        <w:rPr>
          <w:lang w:val="en-US"/>
        </w:rPr>
        <w:t xml:space="preserve"> </w:t>
      </w:r>
      <w:r w:rsidRPr="003102DC">
        <w:t>described in clause</w:t>
      </w:r>
      <w:r w:rsidRPr="003102DC">
        <w:rPr>
          <w:lang w:eastAsia="ko-KR"/>
        </w:rPr>
        <w:t> </w:t>
      </w:r>
      <w:r>
        <w:rPr>
          <w:lang w:val="en-US"/>
        </w:rPr>
        <w:t>22</w:t>
      </w:r>
      <w:r w:rsidRPr="003102DC">
        <w:t>.2.2.2.2</w:t>
      </w:r>
      <w:r w:rsidRPr="003102DC">
        <w:rPr>
          <w:lang w:val="en-US"/>
        </w:rPr>
        <w:t>; and</w:t>
      </w:r>
    </w:p>
    <w:p w14:paraId="517625CA" w14:textId="77777777" w:rsidR="00EA1DE6" w:rsidRPr="003102DC" w:rsidRDefault="00EA1DE6" w:rsidP="00EA1DE6">
      <w:pPr>
        <w:pStyle w:val="B2"/>
      </w:pPr>
      <w:r w:rsidRPr="003102DC">
        <w:rPr>
          <w:lang w:val="en-US"/>
        </w:rPr>
        <w:t>b)</w:t>
      </w:r>
      <w:r w:rsidRPr="003102DC">
        <w:rPr>
          <w:lang w:val="en-US"/>
        </w:rPr>
        <w:tab/>
        <w:t xml:space="preserve">the </w:t>
      </w:r>
      <w:r>
        <w:t>MCData</w:t>
      </w:r>
      <w:r w:rsidRPr="003102DC">
        <w:t xml:space="preserve"> ID of the </w:t>
      </w:r>
      <w:r>
        <w:rPr>
          <w:lang w:val="en-US"/>
        </w:rPr>
        <w:t>MCData</w:t>
      </w:r>
      <w:r w:rsidRPr="003102DC">
        <w:rPr>
          <w:lang w:val="en-US"/>
        </w:rPr>
        <w:t xml:space="preserve"> </w:t>
      </w:r>
      <w:r w:rsidRPr="003102DC">
        <w:t xml:space="preserve">user </w:t>
      </w:r>
      <w:r w:rsidRPr="003102DC">
        <w:rPr>
          <w:lang w:val="en-US"/>
        </w:rPr>
        <w:t xml:space="preserve">information entry is equal to </w:t>
      </w:r>
      <w:r w:rsidRPr="003102DC">
        <w:t xml:space="preserve">the </w:t>
      </w:r>
      <w:r w:rsidRPr="003102DC">
        <w:rPr>
          <w:lang w:val="en-US"/>
        </w:rPr>
        <w:t>served</w:t>
      </w:r>
      <w:r w:rsidRPr="003102DC">
        <w:t xml:space="preserve"> </w:t>
      </w:r>
      <w:r>
        <w:t>MCData</w:t>
      </w:r>
      <w:r w:rsidRPr="003102DC">
        <w:t xml:space="preserve"> ID;</w:t>
      </w:r>
    </w:p>
    <w:p w14:paraId="3C94965E" w14:textId="77777777" w:rsidR="00EA1DE6" w:rsidRPr="003102DC" w:rsidRDefault="00EA1DE6" w:rsidP="00EA1DE6">
      <w:pPr>
        <w:pStyle w:val="B1"/>
      </w:pPr>
      <w:r w:rsidRPr="003102DC">
        <w:tab/>
        <w:t xml:space="preserve">as </w:t>
      </w:r>
      <w:r w:rsidRPr="003102DC">
        <w:rPr>
          <w:lang w:val="en-US"/>
        </w:rPr>
        <w:t>the served</w:t>
      </w:r>
      <w:r w:rsidRPr="003102DC">
        <w:t xml:space="preserve"> </w:t>
      </w:r>
      <w:r>
        <w:rPr>
          <w:lang w:val="en-US"/>
        </w:rPr>
        <w:t>MCData</w:t>
      </w:r>
      <w:r w:rsidRPr="003102DC">
        <w:rPr>
          <w:lang w:val="en-US"/>
        </w:rPr>
        <w:t xml:space="preserve"> </w:t>
      </w:r>
      <w:r w:rsidRPr="003102DC">
        <w:t xml:space="preserve">user </w:t>
      </w:r>
      <w:r w:rsidRPr="003102DC">
        <w:rPr>
          <w:lang w:val="en-US"/>
        </w:rPr>
        <w:t>information entry</w:t>
      </w:r>
      <w:r w:rsidRPr="003102DC">
        <w:t>;</w:t>
      </w:r>
    </w:p>
    <w:p w14:paraId="2B5961C7" w14:textId="77777777" w:rsidR="00EA1DE6" w:rsidRPr="003102DC" w:rsidRDefault="00EA1DE6" w:rsidP="00EA1DE6">
      <w:pPr>
        <w:pStyle w:val="B1"/>
      </w:pPr>
      <w:r w:rsidRPr="003102DC">
        <w:rPr>
          <w:lang w:val="en-US"/>
        </w:rPr>
        <w:t>9)</w:t>
      </w:r>
      <w:r w:rsidRPr="003102DC">
        <w:rPr>
          <w:lang w:val="en-US"/>
        </w:rPr>
        <w:tab/>
        <w:t xml:space="preserve">for </w:t>
      </w:r>
      <w:r w:rsidRPr="003102DC">
        <w:t xml:space="preserve">each </w:t>
      </w:r>
      <w:r w:rsidRPr="003102DC">
        <w:rPr>
          <w:lang w:val="en-US"/>
        </w:rPr>
        <w:t>functional alias</w:t>
      </w:r>
      <w:r w:rsidRPr="003102DC">
        <w:t xml:space="preserve"> information entry such that:</w:t>
      </w:r>
    </w:p>
    <w:p w14:paraId="1F08C9AA" w14:textId="77777777" w:rsidR="00EA1DE6" w:rsidRPr="003102DC" w:rsidRDefault="00EA1DE6" w:rsidP="00EA1DE6">
      <w:pPr>
        <w:pStyle w:val="B2"/>
        <w:rPr>
          <w:lang w:val="en-US"/>
        </w:rPr>
      </w:pPr>
      <w:r w:rsidRPr="003102DC">
        <w:t>a)</w:t>
      </w:r>
      <w:r w:rsidRPr="003102DC">
        <w:tab/>
        <w:t xml:space="preserve">the </w:t>
      </w:r>
      <w:r w:rsidRPr="003102DC">
        <w:rPr>
          <w:lang w:val="en-US"/>
        </w:rPr>
        <w:t>functional alias</w:t>
      </w:r>
      <w:r w:rsidRPr="003102DC">
        <w:t xml:space="preserve"> information entry has the "</w:t>
      </w:r>
      <w:r w:rsidRPr="003102DC">
        <w:rPr>
          <w:lang w:val="en-US"/>
        </w:rPr>
        <w:t>activating</w:t>
      </w:r>
      <w:r w:rsidRPr="003102DC">
        <w:t xml:space="preserve">" </w:t>
      </w:r>
      <w:r w:rsidRPr="003102DC">
        <w:rPr>
          <w:lang w:val="en-US"/>
        </w:rPr>
        <w:t>functional alias</w:t>
      </w:r>
      <w:r w:rsidRPr="003102DC">
        <w:t xml:space="preserve"> status</w:t>
      </w:r>
      <w:r w:rsidRPr="003102DC">
        <w:rPr>
          <w:lang w:val="en-US"/>
        </w:rPr>
        <w:t>,</w:t>
      </w:r>
      <w:r w:rsidRPr="003102DC">
        <w:t xml:space="preserve"> </w:t>
      </w:r>
      <w:r w:rsidRPr="003102DC">
        <w:rPr>
          <w:rFonts w:eastAsia="SimSun"/>
          <w:lang w:val="en-US"/>
        </w:rPr>
        <w:t xml:space="preserve">the functional alias ID set to the handled functional alias ID, </w:t>
      </w:r>
      <w:r w:rsidRPr="003102DC">
        <w:rPr>
          <w:lang w:val="en-US"/>
        </w:rPr>
        <w:t xml:space="preserve">the </w:t>
      </w:r>
      <w:r w:rsidRPr="003102DC">
        <w:t xml:space="preserve">expiration time has not </w:t>
      </w:r>
      <w:r w:rsidRPr="003102DC">
        <w:rPr>
          <w:lang w:val="en-US"/>
        </w:rPr>
        <w:t>expired yet and the activating p-id</w:t>
      </w:r>
      <w:r>
        <w:rPr>
          <w:lang w:val="en-US"/>
        </w:rPr>
        <w:t>-fa</w:t>
      </w:r>
      <w:r w:rsidRPr="003102DC">
        <w:rPr>
          <w:lang w:val="en-US"/>
        </w:rPr>
        <w:t xml:space="preserve"> is not set</w:t>
      </w:r>
      <w:r w:rsidRPr="003102DC">
        <w:t>;</w:t>
      </w:r>
      <w:r w:rsidRPr="003102DC">
        <w:rPr>
          <w:lang w:val="en-US"/>
        </w:rPr>
        <w:t xml:space="preserve"> and</w:t>
      </w:r>
    </w:p>
    <w:p w14:paraId="2F2D4557" w14:textId="77777777" w:rsidR="00EA1DE6" w:rsidRPr="003102DC" w:rsidRDefault="00EA1DE6" w:rsidP="00EA1DE6">
      <w:pPr>
        <w:pStyle w:val="B2"/>
        <w:rPr>
          <w:lang w:val="en-US"/>
        </w:rPr>
      </w:pPr>
      <w:r w:rsidRPr="003102DC">
        <w:rPr>
          <w:rFonts w:eastAsia="SimSun"/>
          <w:lang w:val="en-US"/>
        </w:rPr>
        <w:t>b)</w:t>
      </w:r>
      <w:r w:rsidRPr="003102DC">
        <w:rPr>
          <w:rFonts w:eastAsia="SimSun"/>
          <w:lang w:val="en-US"/>
        </w:rPr>
        <w:tab/>
        <w:t xml:space="preserve">the </w:t>
      </w:r>
      <w:r w:rsidRPr="003102DC">
        <w:rPr>
          <w:lang w:val="en-US"/>
        </w:rPr>
        <w:t>functional alias</w:t>
      </w:r>
      <w:r w:rsidRPr="003102DC">
        <w:t xml:space="preserve"> information entry is in the list of the </w:t>
      </w:r>
      <w:r w:rsidRPr="003102DC">
        <w:rPr>
          <w:lang w:val="en-US"/>
        </w:rPr>
        <w:t>fun</w:t>
      </w:r>
      <w:r>
        <w:rPr>
          <w:lang w:val="en-US"/>
        </w:rPr>
        <w:t>c</w:t>
      </w:r>
      <w:r w:rsidRPr="003102DC">
        <w:rPr>
          <w:lang w:val="en-US"/>
        </w:rPr>
        <w:t>tional alias</w:t>
      </w:r>
      <w:r w:rsidRPr="003102DC">
        <w:t xml:space="preserve"> information entries of </w:t>
      </w:r>
      <w:r w:rsidRPr="003102DC">
        <w:rPr>
          <w:lang w:val="en-US"/>
        </w:rPr>
        <w:t>the served</w:t>
      </w:r>
      <w:r w:rsidRPr="003102DC">
        <w:t xml:space="preserve"> </w:t>
      </w:r>
      <w:r>
        <w:t>MCData</w:t>
      </w:r>
      <w:r w:rsidRPr="003102DC">
        <w:t xml:space="preserve"> </w:t>
      </w:r>
      <w:r w:rsidRPr="003102DC">
        <w:rPr>
          <w:lang w:val="en-US"/>
        </w:rPr>
        <w:t>user</w:t>
      </w:r>
      <w:r w:rsidRPr="003102DC">
        <w:t xml:space="preserve"> information entry; </w:t>
      </w:r>
    </w:p>
    <w:p w14:paraId="76C9F87D" w14:textId="77777777" w:rsidR="00EA1DE6" w:rsidRPr="003102DC" w:rsidRDefault="00EA1DE6" w:rsidP="00EA1DE6">
      <w:pPr>
        <w:pStyle w:val="B1"/>
        <w:rPr>
          <w:lang w:val="en-US"/>
        </w:rPr>
      </w:pPr>
      <w:r w:rsidRPr="003102DC">
        <w:rPr>
          <w:lang w:val="en-US"/>
        </w:rPr>
        <w:tab/>
        <w:t xml:space="preserve">shall set the </w:t>
      </w:r>
      <w:r>
        <w:rPr>
          <w:lang w:val="en-US"/>
        </w:rPr>
        <w:t>activating</w:t>
      </w:r>
      <w:r w:rsidRPr="003102DC">
        <w:rPr>
          <w:lang w:val="en-US"/>
        </w:rPr>
        <w:t xml:space="preserve"> p-id</w:t>
      </w:r>
      <w:r>
        <w:rPr>
          <w:lang w:val="en-US"/>
        </w:rPr>
        <w:t>-fa</w:t>
      </w:r>
      <w:r w:rsidRPr="003102DC">
        <w:rPr>
          <w:lang w:val="en-US"/>
        </w:rPr>
        <w:t xml:space="preserve"> of the functional alias</w:t>
      </w:r>
      <w:r w:rsidRPr="003102DC">
        <w:t xml:space="preserve"> information entry </w:t>
      </w:r>
      <w:r w:rsidRPr="003102DC">
        <w:rPr>
          <w:lang w:val="en-US"/>
        </w:rPr>
        <w:t xml:space="preserve">to the </w:t>
      </w:r>
      <w:r w:rsidRPr="003102DC">
        <w:rPr>
          <w:rFonts w:eastAsia="SimSun"/>
          <w:lang w:val="en-US"/>
        </w:rPr>
        <w:t>current p-id</w:t>
      </w:r>
      <w:r>
        <w:rPr>
          <w:rFonts w:eastAsia="SimSun"/>
          <w:lang w:val="en-US"/>
        </w:rPr>
        <w:t>-fa</w:t>
      </w:r>
      <w:r w:rsidRPr="003102DC">
        <w:rPr>
          <w:rFonts w:eastAsia="SimSun"/>
          <w:lang w:val="en-US"/>
        </w:rPr>
        <w:t>; and</w:t>
      </w:r>
    </w:p>
    <w:p w14:paraId="3D4EC41A" w14:textId="77777777" w:rsidR="00EA1DE6" w:rsidRPr="003102DC" w:rsidRDefault="00EA1DE6" w:rsidP="00EA1DE6">
      <w:pPr>
        <w:pStyle w:val="B1"/>
        <w:rPr>
          <w:rFonts w:eastAsia="SimSun"/>
          <w:lang w:val="en-US"/>
        </w:rPr>
      </w:pPr>
      <w:r w:rsidRPr="003102DC">
        <w:rPr>
          <w:rFonts w:eastAsia="SimSun"/>
          <w:lang w:val="en-US"/>
        </w:rPr>
        <w:t>10)</w:t>
      </w:r>
      <w:r w:rsidRPr="003102DC">
        <w:rPr>
          <w:rFonts w:eastAsia="SimSun"/>
        </w:rPr>
        <w:tab/>
        <w:t xml:space="preserve">shall include </w:t>
      </w:r>
      <w:r w:rsidRPr="003102DC">
        <w:rPr>
          <w:rFonts w:eastAsia="SimSun"/>
          <w:lang w:val="en-US"/>
        </w:rPr>
        <w:t>an application/pidf+xml MIME body indicating per-functional alias status information constructed according to clause</w:t>
      </w:r>
      <w:r w:rsidRPr="003102DC">
        <w:t> </w:t>
      </w:r>
      <w:r>
        <w:rPr>
          <w:rFonts w:eastAsia="SimSun"/>
          <w:lang w:val="en-US"/>
        </w:rPr>
        <w:t>22.3.1.2</w:t>
      </w:r>
      <w:r w:rsidRPr="003102DC">
        <w:rPr>
          <w:rFonts w:eastAsia="SimSun"/>
          <w:lang w:val="en-US"/>
        </w:rPr>
        <w:t xml:space="preserve">. The </w:t>
      </w:r>
      <w:r>
        <w:rPr>
          <w:rFonts w:eastAsia="SimSun"/>
          <w:lang w:val="en-US"/>
        </w:rPr>
        <w:t>MCData</w:t>
      </w:r>
      <w:r w:rsidRPr="003102DC">
        <w:rPr>
          <w:rFonts w:eastAsia="SimSun"/>
          <w:lang w:val="en-US"/>
        </w:rPr>
        <w:t xml:space="preserve"> server shall indicate all served </w:t>
      </w:r>
      <w:r>
        <w:rPr>
          <w:rFonts w:eastAsia="SimSun"/>
          <w:lang w:val="en-US"/>
        </w:rPr>
        <w:t>MCData</w:t>
      </w:r>
      <w:r w:rsidRPr="003102DC">
        <w:rPr>
          <w:rFonts w:eastAsia="SimSun"/>
          <w:lang w:val="en-US"/>
        </w:rPr>
        <w:t xml:space="preserve"> user IDs, such that:</w:t>
      </w:r>
    </w:p>
    <w:p w14:paraId="11C5FA7B" w14:textId="77777777" w:rsidR="00EA1DE6" w:rsidRPr="003102DC" w:rsidRDefault="00EA1DE6" w:rsidP="00EA1DE6">
      <w:pPr>
        <w:pStyle w:val="B2"/>
        <w:rPr>
          <w:rFonts w:eastAsia="SimSun"/>
          <w:lang w:val="en-US"/>
        </w:rPr>
      </w:pPr>
      <w:r w:rsidRPr="003102DC">
        <w:rPr>
          <w:rFonts w:eastAsia="SimSun"/>
          <w:lang w:val="en-US"/>
        </w:rPr>
        <w:t>a)</w:t>
      </w:r>
      <w:r w:rsidRPr="003102DC">
        <w:rPr>
          <w:rFonts w:eastAsia="SimSun"/>
          <w:lang w:val="en-US"/>
        </w:rPr>
        <w:tab/>
        <w:t xml:space="preserve">the </w:t>
      </w:r>
      <w:r w:rsidRPr="003102DC">
        <w:rPr>
          <w:lang w:val="en-US"/>
        </w:rPr>
        <w:t xml:space="preserve">functional alias status is set to "activating" </w:t>
      </w:r>
      <w:r>
        <w:rPr>
          <w:lang w:val="en-US"/>
        </w:rPr>
        <w:t xml:space="preserve">with or without "take-over" element </w:t>
      </w:r>
      <w:r w:rsidRPr="003102DC">
        <w:rPr>
          <w:lang w:val="en-US"/>
        </w:rPr>
        <w:t xml:space="preserve">or "activated", and the </w:t>
      </w:r>
      <w:r w:rsidRPr="003102DC">
        <w:t xml:space="preserve">expiration time has not </w:t>
      </w:r>
      <w:r w:rsidRPr="003102DC">
        <w:rPr>
          <w:lang w:val="en-US"/>
        </w:rPr>
        <w:t xml:space="preserve">expired yet in a functional alias information entry with </w:t>
      </w:r>
      <w:r w:rsidRPr="003102DC">
        <w:rPr>
          <w:rFonts w:eastAsia="SimSun"/>
          <w:lang w:val="en-US"/>
        </w:rPr>
        <w:t>the functional alias ID set to the handled functional alias;</w:t>
      </w:r>
    </w:p>
    <w:p w14:paraId="7326FCC6" w14:textId="77777777" w:rsidR="00EA1DE6" w:rsidRPr="003102DC" w:rsidRDefault="00EA1DE6" w:rsidP="00EA1DE6">
      <w:pPr>
        <w:pStyle w:val="B2"/>
        <w:rPr>
          <w:rFonts w:eastAsia="SimSun"/>
          <w:lang w:val="en-US"/>
        </w:rPr>
      </w:pPr>
      <w:r w:rsidRPr="003102DC">
        <w:rPr>
          <w:rFonts w:eastAsia="SimSun"/>
          <w:lang w:val="en-US"/>
        </w:rPr>
        <w:t>b)</w:t>
      </w:r>
      <w:r w:rsidRPr="003102DC">
        <w:rPr>
          <w:rFonts w:eastAsia="SimSun"/>
          <w:lang w:val="en-US"/>
        </w:rPr>
        <w:tab/>
        <w:t xml:space="preserve">the </w:t>
      </w:r>
      <w:r w:rsidRPr="003102DC">
        <w:rPr>
          <w:lang w:val="en-US"/>
        </w:rPr>
        <w:t>functional alias information entry</w:t>
      </w:r>
      <w:r w:rsidRPr="003102DC">
        <w:rPr>
          <w:rFonts w:eastAsia="SimSun"/>
          <w:lang w:val="en-US"/>
        </w:rPr>
        <w:t xml:space="preserve"> is </w:t>
      </w:r>
      <w:r w:rsidRPr="003102DC">
        <w:rPr>
          <w:lang w:val="en-US"/>
        </w:rPr>
        <w:t xml:space="preserve">in the list of the functional alias information entries of an </w:t>
      </w:r>
      <w:r>
        <w:rPr>
          <w:lang w:val="en-US"/>
        </w:rPr>
        <w:t>MCData</w:t>
      </w:r>
      <w:r w:rsidRPr="003102DC">
        <w:rPr>
          <w:lang w:val="en-US"/>
        </w:rPr>
        <w:t xml:space="preserve"> user information entry; </w:t>
      </w:r>
      <w:r w:rsidRPr="003102DC">
        <w:rPr>
          <w:rFonts w:eastAsia="SimSun"/>
          <w:lang w:val="en-US"/>
        </w:rPr>
        <w:t>and</w:t>
      </w:r>
    </w:p>
    <w:p w14:paraId="39BC2BB2" w14:textId="77777777" w:rsidR="00EA1DE6" w:rsidRPr="003102DC" w:rsidRDefault="00EA1DE6" w:rsidP="00EA1DE6">
      <w:pPr>
        <w:pStyle w:val="B2"/>
        <w:rPr>
          <w:lang w:val="en-US"/>
        </w:rPr>
      </w:pPr>
      <w:r>
        <w:rPr>
          <w:rFonts w:eastAsia="SimSun"/>
          <w:lang w:val="en-US"/>
        </w:rPr>
        <w:t>c</w:t>
      </w:r>
      <w:r w:rsidRPr="003102DC">
        <w:rPr>
          <w:rFonts w:eastAsia="SimSun"/>
          <w:lang w:val="en-US"/>
        </w:rPr>
        <w:t>)</w:t>
      </w:r>
      <w:r w:rsidRPr="003102DC">
        <w:rPr>
          <w:rFonts w:eastAsia="SimSun"/>
          <w:lang w:val="en-US"/>
        </w:rPr>
        <w:tab/>
        <w:t xml:space="preserve">the </w:t>
      </w:r>
      <w:r>
        <w:rPr>
          <w:lang w:val="en-US"/>
        </w:rPr>
        <w:t>MCData</w:t>
      </w:r>
      <w:r w:rsidRPr="003102DC">
        <w:rPr>
          <w:lang w:val="en-US"/>
        </w:rPr>
        <w:t xml:space="preserve"> user information entry is a served </w:t>
      </w:r>
      <w:r>
        <w:rPr>
          <w:lang w:val="en-US"/>
        </w:rPr>
        <w:t>MCData</w:t>
      </w:r>
      <w:r w:rsidRPr="003102DC">
        <w:rPr>
          <w:lang w:val="en-US"/>
        </w:rPr>
        <w:t xml:space="preserve"> user information entry.</w:t>
      </w:r>
    </w:p>
    <w:p w14:paraId="02E51792" w14:textId="77777777" w:rsidR="00EA1DE6" w:rsidRPr="003102DC" w:rsidRDefault="00EA1DE6" w:rsidP="00EA1DE6">
      <w:pPr>
        <w:pStyle w:val="B1"/>
        <w:rPr>
          <w:rFonts w:eastAsia="SimSun"/>
        </w:rPr>
      </w:pPr>
      <w:r w:rsidRPr="003102DC">
        <w:rPr>
          <w:rFonts w:eastAsia="SimSun"/>
          <w:lang w:val="en-US"/>
        </w:rPr>
        <w:tab/>
      </w:r>
      <w:r w:rsidRPr="003102DC">
        <w:rPr>
          <w:rFonts w:eastAsia="SimSun"/>
        </w:rPr>
        <w:t xml:space="preserve">The </w:t>
      </w:r>
      <w:r>
        <w:rPr>
          <w:rFonts w:eastAsia="SimSun"/>
        </w:rPr>
        <w:t>MCData</w:t>
      </w:r>
      <w:r w:rsidRPr="003102DC">
        <w:rPr>
          <w:rFonts w:eastAsia="SimSun"/>
        </w:rPr>
        <w:t xml:space="preserve"> server shall set the </w:t>
      </w:r>
      <w:r w:rsidRPr="003102DC">
        <w:rPr>
          <w:rFonts w:eastAsia="SimSun"/>
          <w:lang w:val="en-US"/>
        </w:rPr>
        <w:t>&lt;p-id</w:t>
      </w:r>
      <w:r>
        <w:rPr>
          <w:rFonts w:eastAsia="SimSun"/>
          <w:lang w:val="en-US"/>
        </w:rPr>
        <w:t>-fa</w:t>
      </w:r>
      <w:r w:rsidRPr="003102DC">
        <w:rPr>
          <w:rFonts w:eastAsia="SimSun"/>
          <w:lang w:val="en-US"/>
        </w:rPr>
        <w:t xml:space="preserve">&gt; child element </w:t>
      </w:r>
      <w:r w:rsidRPr="003102DC">
        <w:rPr>
          <w:rFonts w:eastAsia="SimSun"/>
        </w:rPr>
        <w:t xml:space="preserve">of the &lt;presence&gt; root element to </w:t>
      </w:r>
      <w:r w:rsidRPr="003102DC">
        <w:rPr>
          <w:rFonts w:eastAsia="SimSun"/>
          <w:lang w:val="en-US"/>
        </w:rPr>
        <w:t>the current p-id</w:t>
      </w:r>
      <w:r>
        <w:rPr>
          <w:rFonts w:eastAsia="SimSun"/>
          <w:lang w:val="en-US"/>
        </w:rPr>
        <w:t>-fa</w:t>
      </w:r>
      <w:r w:rsidRPr="003102DC">
        <w:rPr>
          <w:rFonts w:eastAsia="SimSun"/>
        </w:rPr>
        <w:t>.</w:t>
      </w:r>
    </w:p>
    <w:p w14:paraId="29C5EF97" w14:textId="77777777" w:rsidR="00EA1DE6" w:rsidRPr="003102DC" w:rsidRDefault="00EA1DE6" w:rsidP="00EA1DE6">
      <w:pPr>
        <w:pStyle w:val="B1"/>
        <w:rPr>
          <w:rFonts w:eastAsia="SimSun"/>
          <w:lang w:val="en-US"/>
        </w:rPr>
      </w:pPr>
      <w:r w:rsidRPr="003102DC">
        <w:rPr>
          <w:rFonts w:eastAsia="SimSun"/>
          <w:lang w:val="en-US"/>
        </w:rPr>
        <w:tab/>
        <w:t xml:space="preserve">The </w:t>
      </w:r>
      <w:r>
        <w:rPr>
          <w:rFonts w:eastAsia="SimSun"/>
          <w:lang w:val="en-US"/>
        </w:rPr>
        <w:t>MCData</w:t>
      </w:r>
      <w:r w:rsidRPr="003102DC">
        <w:rPr>
          <w:rFonts w:eastAsia="SimSun"/>
          <w:lang w:val="en-US"/>
        </w:rPr>
        <w:t xml:space="preserve"> server shall not include the "expires" attribute in the &lt;</w:t>
      </w:r>
      <w:r>
        <w:rPr>
          <w:rFonts w:eastAsia="SimSun"/>
          <w:lang w:val="en-US"/>
        </w:rPr>
        <w:t>functionalAlias</w:t>
      </w:r>
      <w:r w:rsidRPr="003102DC">
        <w:rPr>
          <w:rFonts w:eastAsia="SimSun"/>
          <w:lang w:val="en-US"/>
        </w:rPr>
        <w:t>&gt; element.</w:t>
      </w:r>
    </w:p>
    <w:p w14:paraId="3E95FA78" w14:textId="0967BD4C" w:rsidR="00EA1DE6" w:rsidRPr="00A12EFF" w:rsidRDefault="00EA1DE6" w:rsidP="00EA1DE6">
      <w:pPr>
        <w:pStyle w:val="NO"/>
        <w:rPr>
          <w:ins w:id="45" w:author="Nokia Lazaros 131e " w:date="2021-08-11T23:38:00Z"/>
          <w:rFonts w:eastAsia="SimSun"/>
          <w:lang w:val="en-US"/>
        </w:rPr>
      </w:pPr>
      <w:ins w:id="46" w:author="Nokia Lazaros 131e " w:date="2021-08-11T23:38:00Z">
        <w:r w:rsidRPr="00E935D5">
          <w:t>NOTE</w:t>
        </w:r>
        <w:r>
          <w:t> 3</w:t>
        </w:r>
        <w:r w:rsidRPr="00E935D5">
          <w:t>:</w:t>
        </w:r>
        <w:r w:rsidRPr="00E935D5">
          <w:tab/>
          <w:t>The MC</w:t>
        </w:r>
        <w:r>
          <w:t>Data</w:t>
        </w:r>
        <w:r w:rsidRPr="00E935D5">
          <w:t xml:space="preserve"> </w:t>
        </w:r>
        <w:r>
          <w:t xml:space="preserve">server sets </w:t>
        </w:r>
        <w:r>
          <w:rPr>
            <w:rFonts w:eastAsia="SimSun"/>
            <w:lang w:val="en-US"/>
          </w:rPr>
          <w:t>the "status" attribute in the &lt;functionalAlias&gt; element</w:t>
        </w:r>
        <w:r>
          <w:t xml:space="preserve"> </w:t>
        </w:r>
        <w:r w:rsidRPr="00E935D5">
          <w:t xml:space="preserve">to </w:t>
        </w:r>
        <w:r>
          <w:t>indicate whether the</w:t>
        </w:r>
        <w:r w:rsidRPr="00E935D5">
          <w:t xml:space="preserve"> </w:t>
        </w:r>
        <w:r>
          <w:t>request is for functional alias take over</w:t>
        </w:r>
        <w:r w:rsidRPr="00E935D5">
          <w:t>.</w:t>
        </w:r>
      </w:ins>
    </w:p>
    <w:p w14:paraId="29854C80" w14:textId="77777777" w:rsidR="00EA1DE6" w:rsidRPr="003102DC" w:rsidRDefault="00EA1DE6" w:rsidP="00EA1DE6">
      <w:pPr>
        <w:rPr>
          <w:rFonts w:eastAsia="SimSun"/>
        </w:rPr>
      </w:pPr>
      <w:r w:rsidRPr="003102DC">
        <w:rPr>
          <w:rFonts w:eastAsia="SimSun"/>
          <w:lang w:val="en-US"/>
        </w:rPr>
        <w:lastRenderedPageBreak/>
        <w:t xml:space="preserve">The </w:t>
      </w:r>
      <w:r>
        <w:rPr>
          <w:rFonts w:eastAsia="SimSun"/>
          <w:lang w:val="en-US"/>
        </w:rPr>
        <w:t>MCData</w:t>
      </w:r>
      <w:r w:rsidRPr="003102DC">
        <w:rPr>
          <w:rFonts w:eastAsia="SimSun"/>
          <w:lang w:val="en-US"/>
        </w:rPr>
        <w:t xml:space="preserve"> server </w:t>
      </w:r>
      <w:r w:rsidRPr="003102DC">
        <w:rPr>
          <w:rFonts w:eastAsia="SimSun"/>
        </w:rPr>
        <w:t xml:space="preserve">shall send the SIP PUBLISH request </w:t>
      </w:r>
      <w:r w:rsidRPr="003102DC">
        <w:t>according to 3GPP TS 24.229 [</w:t>
      </w:r>
      <w:r>
        <w:t>5</w:t>
      </w:r>
      <w:r w:rsidRPr="003102DC">
        <w:t>]</w:t>
      </w:r>
      <w:r w:rsidRPr="003102DC">
        <w:rPr>
          <w:rFonts w:eastAsia="SimSun"/>
        </w:rPr>
        <w:t>.</w:t>
      </w:r>
    </w:p>
    <w:p w14:paraId="79D49068" w14:textId="77777777" w:rsidR="00EA1DE6" w:rsidRPr="003102DC" w:rsidRDefault="00EA1DE6" w:rsidP="00EA1DE6">
      <w:pPr>
        <w:rPr>
          <w:lang w:val="en-US"/>
        </w:rPr>
      </w:pPr>
      <w:r w:rsidRPr="003102DC">
        <w:rPr>
          <w:lang w:val="en-US"/>
        </w:rPr>
        <w:t xml:space="preserve">If timer F expires for the SIP PUBLISH request sent for a (de)activation request of served </w:t>
      </w:r>
      <w:r>
        <w:rPr>
          <w:lang w:val="en-US"/>
        </w:rPr>
        <w:t>MCData</w:t>
      </w:r>
      <w:r w:rsidRPr="003102DC">
        <w:rPr>
          <w:lang w:val="en-US"/>
        </w:rPr>
        <w:t xml:space="preserve"> ID for the functional alias ID or upon receiving a SIP 3xx, 4xx, 5xx or 6xx response to the SIP PUBLISH request, the </w:t>
      </w:r>
      <w:r>
        <w:rPr>
          <w:lang w:val="en-US"/>
        </w:rPr>
        <w:t>MCData</w:t>
      </w:r>
      <w:r w:rsidRPr="003102DC">
        <w:rPr>
          <w:lang w:val="en-US"/>
        </w:rPr>
        <w:t xml:space="preserve"> server:</w:t>
      </w:r>
    </w:p>
    <w:p w14:paraId="6AB4D1AD" w14:textId="77777777" w:rsidR="00EA1DE6" w:rsidRPr="003102DC" w:rsidRDefault="00EA1DE6" w:rsidP="00EA1DE6">
      <w:pPr>
        <w:pStyle w:val="B1"/>
        <w:rPr>
          <w:lang w:val="en-US"/>
        </w:rPr>
      </w:pPr>
      <w:r w:rsidRPr="003102DC">
        <w:rPr>
          <w:lang w:val="en-US"/>
        </w:rPr>
        <w:t>1</w:t>
      </w:r>
      <w:r w:rsidRPr="003102DC">
        <w:t>)</w:t>
      </w:r>
      <w:r w:rsidRPr="003102DC">
        <w:tab/>
        <w:t xml:space="preserve">shall remove each </w:t>
      </w:r>
      <w:r w:rsidRPr="003102DC">
        <w:rPr>
          <w:lang w:val="en-US"/>
        </w:rPr>
        <w:t>functional alias</w:t>
      </w:r>
      <w:r w:rsidRPr="003102DC">
        <w:t xml:space="preserve"> ID entry</w:t>
      </w:r>
      <w:r w:rsidRPr="003102DC">
        <w:rPr>
          <w:lang w:val="en-US"/>
        </w:rPr>
        <w:t xml:space="preserve"> such that:</w:t>
      </w:r>
    </w:p>
    <w:p w14:paraId="35DCC944" w14:textId="77777777" w:rsidR="00EA1DE6" w:rsidRPr="003102DC" w:rsidRDefault="00EA1DE6" w:rsidP="00EA1DE6">
      <w:pPr>
        <w:pStyle w:val="B2"/>
        <w:rPr>
          <w:lang w:val="en-US"/>
        </w:rPr>
      </w:pPr>
      <w:r w:rsidRPr="003102DC">
        <w:t>a)</w:t>
      </w:r>
      <w:r w:rsidRPr="003102DC">
        <w:tab/>
        <w:t xml:space="preserve">the </w:t>
      </w:r>
      <w:r w:rsidRPr="003102DC">
        <w:rPr>
          <w:lang w:val="en-US"/>
        </w:rPr>
        <w:t>functional alias</w:t>
      </w:r>
      <w:r w:rsidRPr="003102DC">
        <w:t xml:space="preserve"> information entry has </w:t>
      </w:r>
      <w:r w:rsidRPr="003102DC">
        <w:rPr>
          <w:rFonts w:eastAsia="SimSun"/>
          <w:lang w:val="en-US"/>
        </w:rPr>
        <w:t>the functional alias ID set to the handled functional alias ID</w:t>
      </w:r>
      <w:r w:rsidRPr="003102DC">
        <w:t>;</w:t>
      </w:r>
      <w:r w:rsidRPr="003102DC">
        <w:rPr>
          <w:lang w:val="en-US"/>
        </w:rPr>
        <w:t xml:space="preserve"> and</w:t>
      </w:r>
    </w:p>
    <w:p w14:paraId="7222135C" w14:textId="77777777" w:rsidR="00EA1DE6" w:rsidRDefault="00EA1DE6" w:rsidP="00EA1DE6">
      <w:pPr>
        <w:pStyle w:val="B2"/>
      </w:pPr>
      <w:r w:rsidRPr="003102DC">
        <w:rPr>
          <w:rFonts w:eastAsia="SimSun"/>
        </w:rPr>
        <w:t>b</w:t>
      </w:r>
      <w:r w:rsidRPr="003102DC">
        <w:rPr>
          <w:rFonts w:eastAsia="SimSun"/>
          <w:lang w:val="en-US"/>
        </w:rPr>
        <w:t>)</w:t>
      </w:r>
      <w:r w:rsidRPr="003102DC">
        <w:rPr>
          <w:rFonts w:eastAsia="SimSun"/>
          <w:lang w:val="en-US"/>
        </w:rPr>
        <w:tab/>
        <w:t xml:space="preserve">the </w:t>
      </w:r>
      <w:r w:rsidRPr="003102DC">
        <w:rPr>
          <w:lang w:val="en-US"/>
        </w:rPr>
        <w:t>functional alias</w:t>
      </w:r>
      <w:r w:rsidRPr="003102DC">
        <w:t xml:space="preserve"> information entry is in the list of the </w:t>
      </w:r>
      <w:r w:rsidRPr="003102DC">
        <w:rPr>
          <w:lang w:val="en-US"/>
        </w:rPr>
        <w:t>functional alias</w:t>
      </w:r>
      <w:r w:rsidRPr="003102DC">
        <w:t xml:space="preserve"> information entries of the served </w:t>
      </w:r>
      <w:r>
        <w:t>MCData</w:t>
      </w:r>
      <w:r w:rsidRPr="003102DC">
        <w:t xml:space="preserve"> user information entry.</w:t>
      </w:r>
    </w:p>
    <w:bookmarkEnd w:id="16"/>
    <w:bookmarkEnd w:id="17"/>
    <w:bookmarkEnd w:id="18"/>
    <w:bookmarkEnd w:id="19"/>
    <w:bookmarkEnd w:id="20"/>
    <w:bookmarkEnd w:id="21"/>
    <w:p w14:paraId="6931A88D" w14:textId="548DDFE1" w:rsidR="001C6C16" w:rsidRDefault="001C6C16" w:rsidP="001C6C16">
      <w:pPr>
        <w:jc w:val="center"/>
      </w:pPr>
      <w:r w:rsidRPr="001F6E20">
        <w:rPr>
          <w:highlight w:val="green"/>
        </w:rPr>
        <w:t>***** Next change *****</w:t>
      </w:r>
    </w:p>
    <w:p w14:paraId="2D160D0D" w14:textId="77777777" w:rsidR="00EA1DE6" w:rsidRPr="00313917" w:rsidRDefault="00EA1DE6" w:rsidP="00EA1DE6">
      <w:pPr>
        <w:pStyle w:val="Heading5"/>
        <w:rPr>
          <w:lang w:val="en-US"/>
        </w:rPr>
      </w:pPr>
      <w:bookmarkStart w:id="47" w:name="_Toc44602942"/>
      <w:bookmarkStart w:id="48" w:name="_Toc45198119"/>
      <w:bookmarkStart w:id="49" w:name="_Toc45696152"/>
      <w:bookmarkStart w:id="50" w:name="_Toc51851608"/>
      <w:bookmarkStart w:id="51" w:name="_Toc75250345"/>
      <w:r>
        <w:rPr>
          <w:rFonts w:eastAsia="Malgun Gothic"/>
        </w:rPr>
        <w:t>22</w:t>
      </w:r>
      <w:r w:rsidRPr="00313917">
        <w:t>.2.2.3.3</w:t>
      </w:r>
      <w:r w:rsidRPr="00313917">
        <w:tab/>
        <w:t xml:space="preserve">Receiving </w:t>
      </w:r>
      <w:r w:rsidRPr="00313917">
        <w:rPr>
          <w:lang w:val="en-US"/>
        </w:rPr>
        <w:t>functional alias</w:t>
      </w:r>
      <w:r w:rsidRPr="00313917">
        <w:t xml:space="preserve"> status change procedure</w:t>
      </w:r>
      <w:bookmarkEnd w:id="47"/>
      <w:bookmarkEnd w:id="48"/>
      <w:bookmarkEnd w:id="49"/>
      <w:bookmarkEnd w:id="50"/>
      <w:bookmarkEnd w:id="51"/>
    </w:p>
    <w:p w14:paraId="41FF8530" w14:textId="77777777" w:rsidR="00EA1DE6" w:rsidRPr="00313917" w:rsidRDefault="00EA1DE6" w:rsidP="00EA1DE6">
      <w:pPr>
        <w:rPr>
          <w:lang w:val="en-US"/>
        </w:rPr>
      </w:pPr>
      <w:r w:rsidRPr="00313917">
        <w:rPr>
          <w:lang w:val="en-US"/>
        </w:rPr>
        <w:t>Upon receiving a SIP PUBLISH request such that:</w:t>
      </w:r>
    </w:p>
    <w:p w14:paraId="02A56323" w14:textId="77777777" w:rsidR="00EA1DE6" w:rsidRPr="00313917" w:rsidRDefault="00EA1DE6" w:rsidP="00EA1DE6">
      <w:pPr>
        <w:pStyle w:val="B1"/>
      </w:pPr>
      <w:r w:rsidRPr="00313917">
        <w:rPr>
          <w:rFonts w:eastAsia="SimSun"/>
        </w:rPr>
        <w:t>1)</w:t>
      </w:r>
      <w:r w:rsidRPr="00313917">
        <w:rPr>
          <w:rFonts w:eastAsia="SimSun"/>
        </w:rPr>
        <w:tab/>
      </w:r>
      <w:r w:rsidRPr="00313917">
        <w:t xml:space="preserve">Request-URI of the SIP PUBLISH request contains the public service identity of the controlling </w:t>
      </w:r>
      <w:r>
        <w:t>MCData</w:t>
      </w:r>
      <w:r w:rsidRPr="00313917">
        <w:t xml:space="preserve"> function associated with the </w:t>
      </w:r>
      <w:r w:rsidRPr="00313917">
        <w:rPr>
          <w:rFonts w:eastAsia="SimSun"/>
          <w:lang w:val="en-US"/>
        </w:rPr>
        <w:t>served functional alias;</w:t>
      </w:r>
    </w:p>
    <w:p w14:paraId="1DD8E5AC" w14:textId="77777777" w:rsidR="00EA1DE6" w:rsidRPr="00313917" w:rsidRDefault="00EA1DE6" w:rsidP="00EA1DE6">
      <w:pPr>
        <w:pStyle w:val="B1"/>
        <w:rPr>
          <w:lang w:eastAsia="ko-KR"/>
        </w:rPr>
      </w:pPr>
      <w:r w:rsidRPr="00313917">
        <w:t>2)</w:t>
      </w:r>
      <w:r w:rsidRPr="00313917">
        <w:tab/>
      </w:r>
      <w:r w:rsidRPr="00313917">
        <w:rPr>
          <w:lang w:val="en-US"/>
        </w:rPr>
        <w:t xml:space="preserve">the SIP PUBLISH request contains an </w:t>
      </w:r>
      <w:r w:rsidRPr="00313917">
        <w:rPr>
          <w:lang w:eastAsia="ko-KR"/>
        </w:rPr>
        <w:t>application/</w:t>
      </w:r>
      <w:r>
        <w:t>vnd.3gpp.mcdata</w:t>
      </w:r>
      <w:r w:rsidRPr="00313917">
        <w:t>-info+xml</w:t>
      </w:r>
      <w:r w:rsidRPr="00313917">
        <w:rPr>
          <w:lang w:val="en-US"/>
        </w:rPr>
        <w:t xml:space="preserve"> </w:t>
      </w:r>
      <w:r w:rsidRPr="00313917">
        <w:rPr>
          <w:lang w:eastAsia="ko-KR"/>
        </w:rPr>
        <w:t xml:space="preserve">MIME body </w:t>
      </w:r>
      <w:r w:rsidRPr="00313917">
        <w:t>contain</w:t>
      </w:r>
      <w:r w:rsidRPr="00313917">
        <w:rPr>
          <w:lang w:val="en-US"/>
        </w:rPr>
        <w:t>ing</w:t>
      </w:r>
      <w:r>
        <w:t xml:space="preserve"> the &lt;mcdata</w:t>
      </w:r>
      <w:r w:rsidRPr="00313917">
        <w:t>-request-uri&gt; element</w:t>
      </w:r>
      <w:r w:rsidRPr="00313917">
        <w:rPr>
          <w:lang w:val="en-US"/>
        </w:rPr>
        <w:t xml:space="preserve"> and the </w:t>
      </w:r>
      <w:r>
        <w:t>&lt;mcdata</w:t>
      </w:r>
      <w:r w:rsidRPr="00313917">
        <w:t>-calling-user-id&gt; element</w:t>
      </w:r>
      <w:r w:rsidRPr="00313917">
        <w:rPr>
          <w:lang w:eastAsia="ko-KR"/>
        </w:rPr>
        <w:t>;</w:t>
      </w:r>
    </w:p>
    <w:p w14:paraId="24EFB48E" w14:textId="77777777" w:rsidR="00EA1DE6" w:rsidRPr="00313917" w:rsidRDefault="00EA1DE6" w:rsidP="00EA1DE6">
      <w:pPr>
        <w:pStyle w:val="B1"/>
        <w:rPr>
          <w:lang w:eastAsia="ko-KR"/>
        </w:rPr>
      </w:pPr>
      <w:r w:rsidRPr="00313917">
        <w:rPr>
          <w:lang w:val="en-US" w:eastAsia="ko-KR"/>
        </w:rPr>
        <w:t>3)</w:t>
      </w:r>
      <w:r w:rsidRPr="00313917">
        <w:rPr>
          <w:lang w:val="en-US" w:eastAsia="ko-KR"/>
        </w:rPr>
        <w:tab/>
      </w:r>
      <w:r w:rsidRPr="00313917">
        <w:rPr>
          <w:lang w:eastAsia="ko-KR"/>
        </w:rPr>
        <w:t xml:space="preserve">the </w:t>
      </w:r>
      <w:r w:rsidRPr="00313917">
        <w:rPr>
          <w:lang w:val="en-US" w:eastAsia="ko-KR"/>
        </w:rPr>
        <w:t xml:space="preserve">ICSI </w:t>
      </w:r>
      <w:r w:rsidRPr="00313917">
        <w:rPr>
          <w:lang w:eastAsia="ko-KR"/>
        </w:rPr>
        <w:t>value "urn:u</w:t>
      </w:r>
      <w:r>
        <w:rPr>
          <w:lang w:eastAsia="ko-KR"/>
        </w:rPr>
        <w:t>rn-7:3gpp-service.ims.icsi.mcdata</w:t>
      </w:r>
      <w:r w:rsidRPr="00313917">
        <w:rPr>
          <w:lang w:eastAsia="ko-KR"/>
        </w:rPr>
        <w:t>"</w:t>
      </w:r>
      <w:r w:rsidRPr="00313917">
        <w:rPr>
          <w:lang w:val="en-US" w:eastAsia="ko-KR"/>
        </w:rPr>
        <w:t xml:space="preserve"> </w:t>
      </w:r>
      <w:r w:rsidRPr="00313917">
        <w:t>(coded as specified in TS 24.229 [</w:t>
      </w:r>
      <w:r>
        <w:t>5</w:t>
      </w:r>
      <w:r w:rsidRPr="00313917">
        <w:t>]), in a P-</w:t>
      </w:r>
      <w:r w:rsidRPr="00313917">
        <w:rPr>
          <w:lang w:val="en-US"/>
        </w:rPr>
        <w:t>Asserted</w:t>
      </w:r>
      <w:r w:rsidRPr="00313917">
        <w:t>-Service header field according to IETF </w:t>
      </w:r>
      <w:r w:rsidRPr="00313917">
        <w:rPr>
          <w:rFonts w:eastAsia="MS Mincho"/>
        </w:rPr>
        <w:t>RFC 6050 [</w:t>
      </w:r>
      <w:r>
        <w:rPr>
          <w:rFonts w:eastAsia="MS Mincho"/>
        </w:rPr>
        <w:t>7</w:t>
      </w:r>
      <w:r w:rsidRPr="00313917">
        <w:rPr>
          <w:rFonts w:eastAsia="MS Mincho"/>
        </w:rPr>
        <w:t>]</w:t>
      </w:r>
      <w:r w:rsidRPr="00313917">
        <w:rPr>
          <w:lang w:eastAsia="ko-KR"/>
        </w:rPr>
        <w:t>;</w:t>
      </w:r>
    </w:p>
    <w:p w14:paraId="1AEE777E" w14:textId="77777777" w:rsidR="00EA1DE6" w:rsidRPr="00313917" w:rsidRDefault="00EA1DE6" w:rsidP="00EA1DE6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4)</w:t>
      </w:r>
      <w:r w:rsidRPr="00313917">
        <w:rPr>
          <w:rFonts w:eastAsia="SimSun"/>
        </w:rPr>
        <w:tab/>
        <w:t xml:space="preserve">the Event header field </w:t>
      </w:r>
      <w:r w:rsidRPr="00313917">
        <w:rPr>
          <w:lang w:val="en-US"/>
        </w:rPr>
        <w:t xml:space="preserve">of the SIP PUBLISH request contains the </w:t>
      </w:r>
      <w:r w:rsidRPr="00313917">
        <w:rPr>
          <w:rFonts w:eastAsia="SimSun"/>
        </w:rPr>
        <w:t>"</w:t>
      </w:r>
      <w:r w:rsidRPr="00313917">
        <w:rPr>
          <w:rFonts w:eastAsia="SimSun"/>
          <w:lang w:val="en-US"/>
        </w:rPr>
        <w:t>presence" event type</w:t>
      </w:r>
      <w:r w:rsidRPr="00313917">
        <w:rPr>
          <w:rFonts w:eastAsia="SimSun"/>
        </w:rPr>
        <w:t>;</w:t>
      </w:r>
      <w:r w:rsidRPr="00313917">
        <w:rPr>
          <w:rFonts w:eastAsia="SimSun"/>
          <w:lang w:val="en-US"/>
        </w:rPr>
        <w:t xml:space="preserve"> and</w:t>
      </w:r>
    </w:p>
    <w:p w14:paraId="496AD053" w14:textId="468619B0" w:rsidR="00EA1DE6" w:rsidRPr="00313917" w:rsidRDefault="00EA1DE6" w:rsidP="00EA1DE6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5</w:t>
      </w:r>
      <w:r w:rsidRPr="00313917">
        <w:rPr>
          <w:rFonts w:eastAsia="SimSun"/>
        </w:rPr>
        <w:t>)</w:t>
      </w:r>
      <w:r w:rsidRPr="00313917">
        <w:rPr>
          <w:rFonts w:eastAsia="SimSun"/>
          <w:lang w:val="en-US"/>
        </w:rPr>
        <w:tab/>
        <w:t>SIP PUBLISH request contains an application/pidf+xml MIME body indicating per-functional alias information constructed according to clause</w:t>
      </w:r>
      <w:r w:rsidRPr="00313917">
        <w:t> </w:t>
      </w:r>
      <w:r>
        <w:rPr>
          <w:rFonts w:eastAsia="SimSun"/>
          <w:lang w:val="en-US"/>
        </w:rPr>
        <w:t>22</w:t>
      </w:r>
      <w:del w:id="52" w:author="Nokia Lazaros 131e " w:date="2021-08-11T23:39:00Z">
        <w:r w:rsidRPr="00313917" w:rsidDel="00EA1DE6">
          <w:rPr>
            <w:rFonts w:eastAsia="SimSun"/>
            <w:lang w:val="en-US"/>
          </w:rPr>
          <w:delText>.2</w:delText>
        </w:r>
      </w:del>
      <w:r w:rsidRPr="00313917">
        <w:rPr>
          <w:rFonts w:eastAsia="SimSun"/>
          <w:lang w:val="en-US"/>
        </w:rPr>
        <w:t>.3.</w:t>
      </w:r>
      <w:ins w:id="53" w:author="Nokia Lazaros 131e " w:date="2021-08-11T23:39:00Z">
        <w:r>
          <w:rPr>
            <w:rFonts w:eastAsia="SimSun"/>
            <w:lang w:val="en-US"/>
          </w:rPr>
          <w:t>1.</w:t>
        </w:r>
      </w:ins>
      <w:r w:rsidRPr="00313917">
        <w:rPr>
          <w:rFonts w:eastAsia="SimSun"/>
          <w:lang w:val="en-US"/>
        </w:rPr>
        <w:t>2;</w:t>
      </w:r>
    </w:p>
    <w:p w14:paraId="21C6D8CB" w14:textId="77777777" w:rsidR="00EA1DE6" w:rsidRPr="00C9581A" w:rsidRDefault="00EA1DE6" w:rsidP="00EA1DE6">
      <w:pPr>
        <w:rPr>
          <w:lang w:val="en-US"/>
        </w:rPr>
      </w:pPr>
      <w:r w:rsidRPr="00313917">
        <w:rPr>
          <w:lang w:val="en-US"/>
        </w:rPr>
        <w:t xml:space="preserve">then </w:t>
      </w:r>
      <w:r w:rsidRPr="00C9581A">
        <w:rPr>
          <w:lang w:val="en-US"/>
        </w:rPr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server:</w:t>
      </w:r>
    </w:p>
    <w:p w14:paraId="6477B903" w14:textId="77777777" w:rsidR="00EA1DE6" w:rsidRPr="00C9581A" w:rsidRDefault="00EA1DE6" w:rsidP="00EA1DE6">
      <w:pPr>
        <w:pStyle w:val="B1"/>
        <w:rPr>
          <w:lang w:val="en-US"/>
        </w:rPr>
      </w:pPr>
      <w:r w:rsidRPr="00C9581A">
        <w:rPr>
          <w:lang w:val="en-US"/>
        </w:rPr>
        <w:t>1)</w:t>
      </w:r>
      <w:r w:rsidRPr="00C9581A">
        <w:rPr>
          <w:lang w:val="en-US"/>
        </w:rPr>
        <w:tab/>
        <w:t xml:space="preserve">shall identify the served functional alias in the </w:t>
      </w:r>
      <w:r>
        <w:t>&lt;mcdata</w:t>
      </w:r>
      <w:r w:rsidRPr="00C9581A">
        <w:t xml:space="preserve">-request-uri&gt; element </w:t>
      </w:r>
      <w:r w:rsidRPr="00C9581A">
        <w:rPr>
          <w:lang w:val="en-US"/>
        </w:rPr>
        <w:t xml:space="preserve">of the </w:t>
      </w:r>
      <w:r w:rsidRPr="00C9581A">
        <w:rPr>
          <w:lang w:eastAsia="ko-KR"/>
        </w:rPr>
        <w:t>application/</w:t>
      </w:r>
      <w:r>
        <w:t>vnd.3gpp.mcdata</w:t>
      </w:r>
      <w:r w:rsidRPr="00C9581A">
        <w:t>-info+xml</w:t>
      </w:r>
      <w:r w:rsidRPr="00C9581A">
        <w:rPr>
          <w:lang w:val="en-US"/>
        </w:rPr>
        <w:t xml:space="preserve"> </w:t>
      </w:r>
      <w:r w:rsidRPr="00C9581A">
        <w:rPr>
          <w:lang w:eastAsia="ko-KR"/>
        </w:rPr>
        <w:t xml:space="preserve">MIME body </w:t>
      </w:r>
      <w:r w:rsidRPr="00C9581A">
        <w:rPr>
          <w:lang w:val="en-US" w:eastAsia="ko-KR"/>
        </w:rPr>
        <w:t xml:space="preserve">of </w:t>
      </w:r>
      <w:r w:rsidRPr="00C9581A">
        <w:rPr>
          <w:lang w:val="en-US"/>
        </w:rPr>
        <w:t>the SIP PUBLISH request;</w:t>
      </w:r>
    </w:p>
    <w:p w14:paraId="60019D0D" w14:textId="77777777" w:rsidR="00EA1DE6" w:rsidRDefault="00EA1DE6" w:rsidP="00EA1DE6">
      <w:pPr>
        <w:pStyle w:val="B1"/>
        <w:rPr>
          <w:lang w:val="en-US"/>
        </w:rPr>
      </w:pPr>
      <w:r w:rsidRPr="00C9581A">
        <w:rPr>
          <w:lang w:val="en-US"/>
        </w:rPr>
        <w:t>2)</w:t>
      </w:r>
      <w:r w:rsidRPr="00C9581A">
        <w:rPr>
          <w:lang w:val="en-US"/>
        </w:rPr>
        <w:tab/>
        <w:t xml:space="preserve">shall identify the handled </w:t>
      </w:r>
      <w:r>
        <w:rPr>
          <w:lang w:val="en-US"/>
        </w:rPr>
        <w:t>MCData</w:t>
      </w:r>
      <w:r w:rsidRPr="00C9581A">
        <w:rPr>
          <w:lang w:val="en-US"/>
        </w:rPr>
        <w:t xml:space="preserve"> ID in</w:t>
      </w:r>
      <w:r>
        <w:rPr>
          <w:lang w:val="en-US"/>
        </w:rPr>
        <w:t xml:space="preserve"> the </w:t>
      </w:r>
      <w:r>
        <w:t xml:space="preserve">&lt;mcdata-calling-user-id&gt; element </w:t>
      </w:r>
      <w:r>
        <w:rPr>
          <w:lang w:val="en-US"/>
        </w:rPr>
        <w:t xml:space="preserve">of the </w:t>
      </w:r>
      <w:r>
        <w:rPr>
          <w:lang w:eastAsia="ko-KR"/>
        </w:rPr>
        <w:t>application/</w:t>
      </w:r>
      <w:r>
        <w:t>vnd.3gpp.mcdata-info+xml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>the SIP PUBLISH request;</w:t>
      </w:r>
    </w:p>
    <w:p w14:paraId="38F2EA51" w14:textId="77777777" w:rsidR="00EA1DE6" w:rsidRDefault="00EA1DE6" w:rsidP="00EA1DE6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if the Expires header field of the SIP PUBLISH request is not included or has nonzero value lower than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</w:t>
      </w:r>
      <w:r>
        <w:t xml:space="preserve">shall send a </w:t>
      </w:r>
      <w:r>
        <w:rPr>
          <w:lang w:val="en-US"/>
        </w:rPr>
        <w:t xml:space="preserve">SIP </w:t>
      </w:r>
      <w:r>
        <w:t xml:space="preserve">423 (Interval Too Brief) response to </w:t>
      </w:r>
      <w:r>
        <w:rPr>
          <w:lang w:val="en-US"/>
        </w:rPr>
        <w:t xml:space="preserve">the SIP </w:t>
      </w:r>
      <w:r>
        <w:t>PUBLISH</w:t>
      </w:r>
      <w:r>
        <w:rPr>
          <w:lang w:val="en-US"/>
        </w:rPr>
        <w:t xml:space="preserve"> request, where the SIP </w:t>
      </w:r>
      <w:r>
        <w:t xml:space="preserve">423 (Interval Too Brief) response </w:t>
      </w:r>
      <w:r>
        <w:rPr>
          <w:lang w:val="en-US"/>
        </w:rPr>
        <w:t xml:space="preserve">contains a </w:t>
      </w:r>
      <w:r w:rsidRPr="00671FB9">
        <w:rPr>
          <w:lang w:val="en-US"/>
        </w:rPr>
        <w:t>Min-Expires</w:t>
      </w:r>
      <w:r>
        <w:rPr>
          <w:lang w:val="en-US"/>
        </w:rPr>
        <w:t xml:space="preserve"> header field set to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and shall not </w:t>
      </w:r>
      <w:r w:rsidRPr="00CA79A1">
        <w:t>continue with the rest of the steps;</w:t>
      </w:r>
    </w:p>
    <w:p w14:paraId="5A140329" w14:textId="77777777" w:rsidR="00EA1DE6" w:rsidRDefault="00EA1DE6" w:rsidP="00EA1DE6">
      <w:pPr>
        <w:pStyle w:val="B1"/>
      </w:pPr>
      <w:r>
        <w:rPr>
          <w:lang w:val="en-US"/>
        </w:rPr>
        <w:t>4</w:t>
      </w:r>
      <w:r>
        <w:t>)</w:t>
      </w:r>
      <w:r>
        <w:tab/>
        <w:t xml:space="preserve">if </w:t>
      </w:r>
      <w:r w:rsidRPr="00381A51">
        <w:rPr>
          <w:lang w:val="en-US"/>
        </w:rPr>
        <w:t>the</w:t>
      </w:r>
      <w:r w:rsidRPr="005662EE">
        <w:rPr>
          <w:lang w:val="en-US"/>
        </w:rPr>
        <w:t xml:space="preserve"> functional alias</w:t>
      </w:r>
      <w:r>
        <w:t xml:space="preserve"> does not exist in the MCData server, 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5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34</w:t>
      </w:r>
      <w:r>
        <w:t xml:space="preserve">] and </w:t>
      </w:r>
      <w:r>
        <w:rPr>
          <w:rFonts w:eastAsia="SimSun"/>
        </w:rPr>
        <w:t xml:space="preserve">IETF RFC 3856 [39] </w:t>
      </w:r>
      <w:r>
        <w:t>and skip the rest of the steps;</w:t>
      </w:r>
    </w:p>
    <w:p w14:paraId="4CCA1EA6" w14:textId="77777777" w:rsidR="00EA1DE6" w:rsidRDefault="00EA1DE6" w:rsidP="00EA1DE6">
      <w:pPr>
        <w:pStyle w:val="B1"/>
      </w:pPr>
      <w:r>
        <w:rPr>
          <w:lang w:val="en-US"/>
        </w:rPr>
        <w:t>4a</w:t>
      </w:r>
      <w:r>
        <w:t>)</w:t>
      </w:r>
      <w:r>
        <w:rPr>
          <w:lang w:val="en-US"/>
        </w:rPr>
        <w:tab/>
        <w:t>if SIP PUBLISH request is for activation of a functional alias then:</w:t>
      </w:r>
    </w:p>
    <w:p w14:paraId="0106AF95" w14:textId="1388D241" w:rsidR="00EA1DE6" w:rsidRPr="00C9581A" w:rsidRDefault="00EA1DE6" w:rsidP="00EA1DE6">
      <w:pPr>
        <w:pStyle w:val="B2"/>
        <w:rPr>
          <w:lang w:val="en-US"/>
        </w:rPr>
      </w:pPr>
      <w:r w:rsidRPr="00C9581A">
        <w:rPr>
          <w:lang w:val="en-US"/>
        </w:rPr>
        <w:t>a)</w:t>
      </w:r>
      <w:r w:rsidRPr="00C9581A">
        <w:rPr>
          <w:lang w:val="en-US"/>
        </w:rPr>
        <w:tab/>
      </w:r>
      <w:r>
        <w:rPr>
          <w:lang w:val="en-US"/>
        </w:rPr>
        <w:t xml:space="preserve">if handled </w:t>
      </w:r>
      <w:del w:id="54" w:author="Nokia Lazaros 131e " w:date="2021-08-11T23:41:00Z">
        <w:r w:rsidDel="007B5DCA">
          <w:rPr>
            <w:lang w:val="en-US"/>
          </w:rPr>
          <w:delText xml:space="preserve">MCPTT </w:delText>
        </w:r>
      </w:del>
      <w:ins w:id="55" w:author="Nokia Lazaros 131e " w:date="2021-08-11T23:41:00Z">
        <w:r w:rsidR="007B5DCA">
          <w:rPr>
            <w:lang w:val="en-US"/>
          </w:rPr>
          <w:t xml:space="preserve">MCData </w:t>
        </w:r>
      </w:ins>
      <w:r>
        <w:rPr>
          <w:lang w:val="en-US"/>
        </w:rPr>
        <w:t>ID does not match with any of the entries in the &lt;</w:t>
      </w:r>
      <w:del w:id="56" w:author="Nokia Lazaros 131e " w:date="2021-08-11T23:41:00Z">
        <w:r w:rsidDel="007B5DCA">
          <w:rPr>
            <w:lang w:val="en-US"/>
          </w:rPr>
          <w:delText>mcptt</w:delText>
        </w:r>
      </w:del>
      <w:ins w:id="57" w:author="Nokia Lazaros 131e " w:date="2021-08-11T23:41:00Z">
        <w:r w:rsidR="007B5DCA">
          <w:rPr>
            <w:lang w:val="en-US"/>
          </w:rPr>
          <w:t>mcdata</w:t>
        </w:r>
      </w:ins>
      <w:r w:rsidRPr="00016D98">
        <w:rPr>
          <w:lang w:val="en-US"/>
        </w:rPr>
        <w:t>-user-list</w:t>
      </w:r>
      <w:r>
        <w:rPr>
          <w:lang w:val="en-US"/>
        </w:rPr>
        <w:t xml:space="preserve">&gt; which </w:t>
      </w:r>
      <w:r w:rsidRPr="00016D98">
        <w:rPr>
          <w:lang w:val="en-US"/>
        </w:rPr>
        <w:t>contains the</w:t>
      </w:r>
      <w:r>
        <w:rPr>
          <w:lang w:val="en-US"/>
        </w:rPr>
        <w:t xml:space="preserve"> </w:t>
      </w:r>
      <w:del w:id="58" w:author="Nokia Lazaros 131e " w:date="2021-08-11T23:41:00Z">
        <w:r w:rsidDel="007B5DCA">
          <w:rPr>
            <w:lang w:val="en-US"/>
          </w:rPr>
          <w:delText>MCPTT</w:delText>
        </w:r>
        <w:r w:rsidRPr="00016D98" w:rsidDel="007B5DCA">
          <w:rPr>
            <w:lang w:val="en-US"/>
          </w:rPr>
          <w:delText xml:space="preserve"> </w:delText>
        </w:r>
      </w:del>
      <w:ins w:id="59" w:author="Nokia Lazaros 131e " w:date="2021-08-11T23:41:00Z">
        <w:r w:rsidR="007B5DCA">
          <w:rPr>
            <w:lang w:val="en-US"/>
          </w:rPr>
          <w:t>MCData</w:t>
        </w:r>
        <w:r w:rsidR="007B5DCA" w:rsidRPr="00016D98">
          <w:rPr>
            <w:lang w:val="en-US"/>
          </w:rPr>
          <w:t xml:space="preserve"> </w:t>
        </w:r>
      </w:ins>
      <w:r w:rsidRPr="00016D98">
        <w:rPr>
          <w:lang w:val="en-US"/>
        </w:rPr>
        <w:t>ID</w:t>
      </w:r>
      <w:r>
        <w:rPr>
          <w:lang w:val="en-US"/>
        </w:rPr>
        <w:t>s</w:t>
      </w:r>
      <w:r w:rsidRPr="00016D98">
        <w:rPr>
          <w:lang w:val="en-US"/>
        </w:rPr>
        <w:t xml:space="preserve"> of </w:t>
      </w:r>
      <w:del w:id="60" w:author="Nokia Lazaros 131e " w:date="2021-08-11T23:42:00Z">
        <w:r w:rsidDel="007B5DCA">
          <w:rPr>
            <w:lang w:val="en-US"/>
          </w:rPr>
          <w:delText>MCPTT</w:delText>
        </w:r>
        <w:r w:rsidRPr="00016D98" w:rsidDel="007B5DCA">
          <w:rPr>
            <w:lang w:val="en-US"/>
          </w:rPr>
          <w:delText xml:space="preserve"> </w:delText>
        </w:r>
      </w:del>
      <w:ins w:id="61" w:author="Nokia Lazaros 131e " w:date="2021-08-11T23:42:00Z">
        <w:r w:rsidR="007B5DCA">
          <w:rPr>
            <w:lang w:val="en-US"/>
          </w:rPr>
          <w:t>MCData</w:t>
        </w:r>
        <w:r w:rsidR="007B5DCA" w:rsidRPr="00016D98">
          <w:rPr>
            <w:lang w:val="en-US"/>
          </w:rPr>
          <w:t xml:space="preserve"> </w:t>
        </w:r>
      </w:ins>
      <w:r w:rsidRPr="00016D98">
        <w:rPr>
          <w:lang w:val="en-US"/>
        </w:rPr>
        <w:t>user</w:t>
      </w:r>
      <w:r>
        <w:rPr>
          <w:lang w:val="en-US"/>
        </w:rPr>
        <w:t>s</w:t>
      </w:r>
      <w:r w:rsidRPr="00016D98">
        <w:rPr>
          <w:lang w:val="en-US"/>
        </w:rPr>
        <w:t xml:space="preserve"> </w:t>
      </w:r>
      <w:r>
        <w:rPr>
          <w:lang w:val="en-US"/>
        </w:rPr>
        <w:t>which are</w:t>
      </w:r>
      <w:r w:rsidRPr="00016D98">
        <w:rPr>
          <w:lang w:val="en-US"/>
        </w:rPr>
        <w:t xml:space="preserve"> allowed to activate the functional alias</w:t>
      </w:r>
      <w:r w:rsidRPr="00C9581A">
        <w:rPr>
          <w:lang w:val="en-US"/>
        </w:rPr>
        <w:t xml:space="preserve">; </w:t>
      </w:r>
      <w:r>
        <w:rPr>
          <w:lang w:val="en-US"/>
        </w:rPr>
        <w:t>or</w:t>
      </w:r>
    </w:p>
    <w:p w14:paraId="788AA278" w14:textId="6C1EB3B1" w:rsidR="00EA1DE6" w:rsidRPr="00C9581A" w:rsidRDefault="00EA1DE6" w:rsidP="00EA1DE6">
      <w:pPr>
        <w:pStyle w:val="B2"/>
      </w:pPr>
      <w:r w:rsidRPr="00C9581A">
        <w:rPr>
          <w:lang w:val="en-US"/>
        </w:rPr>
        <w:t>b)</w:t>
      </w:r>
      <w:r w:rsidRPr="00C9581A">
        <w:rPr>
          <w:lang w:val="en-US"/>
        </w:rPr>
        <w:tab/>
      </w:r>
      <w:r>
        <w:rPr>
          <w:lang w:val="en-US"/>
        </w:rPr>
        <w:t xml:space="preserve">if </w:t>
      </w:r>
      <w:r w:rsidRPr="00923D23">
        <w:rPr>
          <w:lang w:val="en-US"/>
        </w:rPr>
        <w:t xml:space="preserve">no local policy exists that authorizes the request by the handled </w:t>
      </w:r>
      <w:del w:id="62" w:author="Nokia Lazaros 131e " w:date="2021-08-11T23:42:00Z">
        <w:r w:rsidRPr="00923D23" w:rsidDel="007B5DCA">
          <w:rPr>
            <w:lang w:val="en-US"/>
          </w:rPr>
          <w:delText xml:space="preserve">MCPTT </w:delText>
        </w:r>
      </w:del>
      <w:ins w:id="63" w:author="Nokia Lazaros 131e " w:date="2021-08-11T23:42:00Z">
        <w:r w:rsidR="007B5DCA" w:rsidRPr="00923D23">
          <w:rPr>
            <w:lang w:val="en-US"/>
          </w:rPr>
          <w:t>MC</w:t>
        </w:r>
        <w:r w:rsidR="007B5DCA">
          <w:rPr>
            <w:lang w:val="en-US"/>
          </w:rPr>
          <w:t>Data</w:t>
        </w:r>
        <w:r w:rsidR="007B5DCA" w:rsidRPr="00923D23">
          <w:rPr>
            <w:lang w:val="en-US"/>
          </w:rPr>
          <w:t xml:space="preserve"> </w:t>
        </w:r>
      </w:ins>
      <w:r w:rsidRPr="00923D23">
        <w:rPr>
          <w:lang w:val="en-US"/>
        </w:rPr>
        <w:t>ID</w:t>
      </w:r>
      <w:r w:rsidRPr="00C9581A">
        <w:t>;</w:t>
      </w:r>
    </w:p>
    <w:p w14:paraId="7987D066" w14:textId="77777777" w:rsidR="00EA1DE6" w:rsidRPr="00C9581A" w:rsidRDefault="00EA1DE6" w:rsidP="00EA1DE6">
      <w:pPr>
        <w:pStyle w:val="B1"/>
      </w:pPr>
      <w:r w:rsidRPr="00C9581A">
        <w:tab/>
      </w:r>
      <w:r>
        <w:t xml:space="preserve">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according to </w:t>
      </w:r>
      <w:r w:rsidRPr="00F6303A">
        <w:t>3GPP TS 24.229 </w:t>
      </w:r>
      <w:r w:rsidRPr="003F22B4">
        <w:t>[</w:t>
      </w:r>
      <w:r>
        <w:rPr>
          <w:lang w:val="en-US"/>
        </w:rPr>
        <w:t>5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34</w:t>
      </w:r>
      <w:r>
        <w:t xml:space="preserve">] and </w:t>
      </w:r>
      <w:r>
        <w:rPr>
          <w:rFonts w:eastAsia="SimSun"/>
        </w:rPr>
        <w:t>IETF RFC 3856 [</w:t>
      </w:r>
      <w:r>
        <w:rPr>
          <w:rFonts w:eastAsia="SimSun"/>
          <w:lang w:val="en-US"/>
        </w:rPr>
        <w:t>39</w:t>
      </w:r>
      <w:r>
        <w:rPr>
          <w:rFonts w:eastAsia="SimSun"/>
        </w:rPr>
        <w:t xml:space="preserve">] </w:t>
      </w:r>
      <w:r>
        <w:t>and skip the rest of the steps</w:t>
      </w:r>
      <w:r w:rsidRPr="00C9581A">
        <w:t>;</w:t>
      </w:r>
    </w:p>
    <w:p w14:paraId="6A52D9B4" w14:textId="77777777" w:rsidR="00EA1DE6" w:rsidRDefault="00EA1DE6" w:rsidP="00EA1DE6">
      <w:pPr>
        <w:pStyle w:val="B1"/>
        <w:rPr>
          <w:lang w:val="en-US"/>
        </w:rPr>
      </w:pPr>
      <w:r>
        <w:rPr>
          <w:lang w:val="en-US"/>
        </w:rPr>
        <w:t>5</w:t>
      </w:r>
      <w:r w:rsidRPr="005662EE">
        <w:rPr>
          <w:lang w:val="en-US"/>
        </w:rPr>
        <w:t>)</w:t>
      </w:r>
      <w:r w:rsidRPr="005662EE">
        <w:rPr>
          <w:lang w:val="en-US"/>
        </w:rPr>
        <w:tab/>
      </w:r>
      <w:r>
        <w:rPr>
          <w:lang w:val="en-US"/>
        </w:rPr>
        <w:t xml:space="preserve">if SIP PUBLISH request is for activation of a functional alias and the number of activations for the handled functional alias is equal &lt;max-simultaneous-activations&gt;,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5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34</w:t>
      </w:r>
      <w:r>
        <w:t xml:space="preserve">] and </w:t>
      </w:r>
      <w:r>
        <w:rPr>
          <w:rFonts w:eastAsia="SimSun"/>
        </w:rPr>
        <w:t>IETF RFC 3856 [39]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0776C9F3" w14:textId="5AD7DDB1" w:rsidR="00EA1DE6" w:rsidRDefault="00EA1DE6" w:rsidP="00EA1DE6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 xml:space="preserve">if SIP PUBLISH request is for take over of a functional alias, the MCData server shall use the &lt;allow-takeover&gt; </w:t>
      </w:r>
      <w:ins w:id="64" w:author="Nokia Lazaros 131e " w:date="2021-08-11T23:41:00Z">
        <w:r w:rsidR="00E61ED5">
          <w:rPr>
            <w:lang w:val="en-US"/>
          </w:rPr>
          <w:t>and &lt;</w:t>
        </w:r>
        <w:r w:rsidR="00E61ED5">
          <w:rPr>
            <w:lang w:eastAsia="ko-KR"/>
          </w:rPr>
          <w:t>allow</w:t>
        </w:r>
        <w:r w:rsidR="00E61ED5">
          <w:t>-</w:t>
        </w:r>
        <w:r w:rsidR="00E61ED5">
          <w:rPr>
            <w:lang w:eastAsia="ko-KR"/>
          </w:rPr>
          <w:t>takeover-functional-alias-other-user&gt;</w:t>
        </w:r>
        <w:r w:rsidR="00E61ED5">
          <w:rPr>
            <w:lang w:val="en-US"/>
          </w:rPr>
          <w:t xml:space="preserve"> </w:t>
        </w:r>
      </w:ins>
      <w:r>
        <w:rPr>
          <w:lang w:val="en-US"/>
        </w:rPr>
        <w:t>element</w:t>
      </w:r>
      <w:ins w:id="65" w:author="Nokia Lazaros 131e " w:date="2021-08-11T23:41:00Z">
        <w:r w:rsidR="00E61ED5">
          <w:rPr>
            <w:lang w:val="en-US"/>
          </w:rPr>
          <w:t>s</w:t>
        </w:r>
      </w:ins>
      <w:r>
        <w:rPr>
          <w:lang w:val="en-US"/>
        </w:rPr>
        <w:t xml:space="preserve"> to determine if take over is possible. If take over is </w:t>
      </w:r>
      <w:r>
        <w:rPr>
          <w:lang w:val="en-US"/>
        </w:rPr>
        <w:lastRenderedPageBreak/>
        <w:t xml:space="preserve">not possible, the MCData server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TS 24.229 </w:t>
      </w:r>
      <w:r w:rsidRPr="003F22B4">
        <w:t>[</w:t>
      </w:r>
      <w:r>
        <w:rPr>
          <w:noProof/>
        </w:rPr>
        <w:t>5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34</w:t>
      </w:r>
      <w:r>
        <w:t xml:space="preserve">] and </w:t>
      </w:r>
      <w:r>
        <w:rPr>
          <w:rFonts w:eastAsia="SimSun"/>
        </w:rPr>
        <w:t>IETF RFC 3856 [39]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732E36E8" w14:textId="77777777" w:rsidR="00EA1DE6" w:rsidRPr="00E72146" w:rsidRDefault="00EA1DE6" w:rsidP="00EA1DE6">
      <w:pPr>
        <w:pStyle w:val="B1"/>
      </w:pPr>
      <w:r>
        <w:t>7</w:t>
      </w:r>
      <w:r w:rsidRPr="0073469F">
        <w:t>)</w:t>
      </w:r>
      <w:r w:rsidRPr="0073469F">
        <w:tab/>
        <w:t>shall respond with SIP 200 (OK) response to the SIP PUBLISH request according to TS 24.229 [</w:t>
      </w:r>
      <w:r>
        <w:rPr>
          <w:noProof/>
        </w:rPr>
        <w:t>5</w:t>
      </w:r>
      <w:r w:rsidRPr="0073469F">
        <w:t xml:space="preserve">], </w:t>
      </w:r>
      <w:r w:rsidRPr="00E72146">
        <w:t>IETF RFC 3903 [</w:t>
      </w:r>
      <w:r>
        <w:t>34</w:t>
      </w:r>
      <w:r w:rsidRPr="00E72146">
        <w:t>]</w:t>
      </w:r>
      <w:r w:rsidRPr="00E72146">
        <w:rPr>
          <w:rFonts w:eastAsia="SimSun"/>
        </w:rPr>
        <w:t xml:space="preserve">. In the </w:t>
      </w:r>
      <w:r w:rsidRPr="00E72146">
        <w:t xml:space="preserve">SIP 200 (OK) response, the </w:t>
      </w:r>
      <w:r>
        <w:t>MCData</w:t>
      </w:r>
      <w:r w:rsidRPr="00E72146">
        <w:t xml:space="preserve"> server:</w:t>
      </w:r>
    </w:p>
    <w:p w14:paraId="4EFD54FF" w14:textId="77777777" w:rsidR="00EA1DE6" w:rsidRPr="00C9581A" w:rsidRDefault="00EA1DE6" w:rsidP="00EA1DE6">
      <w:pPr>
        <w:pStyle w:val="B2"/>
      </w:pPr>
      <w:r w:rsidRPr="00E72146">
        <w:t>a)</w:t>
      </w:r>
      <w:r w:rsidRPr="00E72146">
        <w:tab/>
        <w:t xml:space="preserve">shall set the </w:t>
      </w:r>
      <w:r w:rsidRPr="00C9581A">
        <w:t xml:space="preserve">Expires header field </w:t>
      </w:r>
      <w:r w:rsidRPr="00C9581A">
        <w:rPr>
          <w:rFonts w:eastAsia="SimSun"/>
        </w:rPr>
        <w:t>according to IETF RFC 3903 [</w:t>
      </w:r>
      <w:r>
        <w:rPr>
          <w:rFonts w:eastAsia="SimSun"/>
        </w:rPr>
        <w:t>34</w:t>
      </w:r>
      <w:r w:rsidRPr="00C9581A">
        <w:rPr>
          <w:rFonts w:eastAsia="SimSun"/>
        </w:rPr>
        <w:t xml:space="preserve">], </w:t>
      </w:r>
      <w:r w:rsidRPr="00C9581A">
        <w:t xml:space="preserve">to </w:t>
      </w:r>
      <w:r w:rsidRPr="00C9581A">
        <w:rPr>
          <w:lang w:val="en-US"/>
        </w:rPr>
        <w:t xml:space="preserve">the selected </w:t>
      </w:r>
      <w:r w:rsidRPr="00C9581A">
        <w:t>expiration time</w:t>
      </w:r>
      <w:r w:rsidRPr="00C9581A">
        <w:rPr>
          <w:rFonts w:eastAsia="SimSun"/>
        </w:rPr>
        <w:t>;</w:t>
      </w:r>
    </w:p>
    <w:p w14:paraId="67B29812" w14:textId="77777777" w:rsidR="00EA1DE6" w:rsidRPr="00C9581A" w:rsidRDefault="00EA1DE6" w:rsidP="00EA1DE6">
      <w:pPr>
        <w:pStyle w:val="B1"/>
        <w:rPr>
          <w:lang w:val="en-US"/>
        </w:rPr>
      </w:pPr>
      <w:r>
        <w:rPr>
          <w:lang w:val="en-US"/>
        </w:rPr>
        <w:t>8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"entity" attribute of the &lt;presence&gt; element of the </w:t>
      </w:r>
      <w:r w:rsidRPr="00C9581A">
        <w:rPr>
          <w:rFonts w:eastAsia="SimSun"/>
        </w:rPr>
        <w:t>application/pidf+xml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 </w:t>
      </w:r>
      <w:r w:rsidRPr="00C9581A">
        <w:rPr>
          <w:rFonts w:eastAsia="SimSun"/>
          <w:lang w:val="en-US"/>
        </w:rPr>
        <w:t xml:space="preserve">is different than </w:t>
      </w:r>
      <w:r w:rsidRPr="00C9581A">
        <w:rPr>
          <w:lang w:val="en-US"/>
        </w:rPr>
        <w:t xml:space="preserve">the served functional alias ID, </w:t>
      </w:r>
      <w:r w:rsidRPr="00C9581A">
        <w:t>shall not continue with the rest of the steps;</w:t>
      </w:r>
    </w:p>
    <w:p w14:paraId="4980D7C9" w14:textId="77777777" w:rsidR="00EA1DE6" w:rsidRPr="00C9581A" w:rsidRDefault="00EA1DE6" w:rsidP="00EA1DE6">
      <w:pPr>
        <w:pStyle w:val="B1"/>
        <w:rPr>
          <w:lang w:val="en-US"/>
        </w:rPr>
      </w:pPr>
      <w:r>
        <w:rPr>
          <w:lang w:val="en-US"/>
        </w:rPr>
        <w:t>9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handled </w:t>
      </w:r>
      <w:r>
        <w:rPr>
          <w:lang w:val="en-US"/>
        </w:rPr>
        <w:t>MCData</w:t>
      </w:r>
      <w:r w:rsidRPr="00C9581A">
        <w:rPr>
          <w:lang w:val="en-US"/>
        </w:rPr>
        <w:t xml:space="preserve"> ID is different from the </w:t>
      </w:r>
      <w:r>
        <w:rPr>
          <w:lang w:val="en-US"/>
        </w:rPr>
        <w:t>MCData</w:t>
      </w:r>
      <w:r w:rsidRPr="00C9581A">
        <w:rPr>
          <w:lang w:val="en-US"/>
        </w:rPr>
        <w:t xml:space="preserve"> ID in the "</w:t>
      </w:r>
      <w:r w:rsidRPr="00C9581A">
        <w:rPr>
          <w:rFonts w:eastAsia="SimSun"/>
          <w:lang w:val="en-US"/>
        </w:rPr>
        <w:t xml:space="preserve">id" attribute of the &lt;tuple&gt; element of the </w:t>
      </w:r>
      <w:r w:rsidRPr="00C9581A">
        <w:t>&lt;</w:t>
      </w:r>
      <w:r w:rsidRPr="00C9581A">
        <w:rPr>
          <w:lang w:val="en-US"/>
        </w:rPr>
        <w:t>presence</w:t>
      </w:r>
      <w:r w:rsidRPr="00C9581A">
        <w:t xml:space="preserve">&gt; </w:t>
      </w:r>
      <w:r w:rsidRPr="00C9581A">
        <w:rPr>
          <w:lang w:val="en-US"/>
        </w:rPr>
        <w:t xml:space="preserve">root </w:t>
      </w:r>
      <w:r w:rsidRPr="00C9581A">
        <w:t>element</w:t>
      </w:r>
      <w:r w:rsidRPr="00C9581A">
        <w:rPr>
          <w:lang w:val="en-US"/>
        </w:rPr>
        <w:t xml:space="preserve"> of the </w:t>
      </w:r>
      <w:r w:rsidRPr="00C9581A">
        <w:rPr>
          <w:rFonts w:eastAsia="SimSun"/>
        </w:rPr>
        <w:t>application/pidf+xml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, </w:t>
      </w:r>
      <w:r w:rsidRPr="00C9581A">
        <w:t>shall not continue with the rest of the steps;</w:t>
      </w:r>
    </w:p>
    <w:p w14:paraId="6EE30D6A" w14:textId="77777777" w:rsidR="00EA1DE6" w:rsidRPr="00C9581A" w:rsidRDefault="00EA1DE6" w:rsidP="00EA1DE6">
      <w:pPr>
        <w:pStyle w:val="B1"/>
        <w:rPr>
          <w:lang w:val="en-US"/>
        </w:rPr>
      </w:pPr>
      <w:r>
        <w:t>10</w:t>
      </w:r>
      <w:r w:rsidRPr="00C9581A">
        <w:t>)</w:t>
      </w:r>
      <w:r w:rsidRPr="00C9581A">
        <w:tab/>
        <w:t xml:space="preserve">shall consider a </w:t>
      </w:r>
      <w:r w:rsidRPr="00C9581A">
        <w:rPr>
          <w:lang w:val="en-US"/>
        </w:rPr>
        <w:t>functional alias information entry such that:</w:t>
      </w:r>
    </w:p>
    <w:p w14:paraId="17867BB8" w14:textId="77777777" w:rsidR="00EA1DE6" w:rsidRPr="00C9581A" w:rsidRDefault="00EA1DE6" w:rsidP="00EA1DE6">
      <w:pPr>
        <w:pStyle w:val="B2"/>
        <w:rPr>
          <w:lang w:val="en-US"/>
        </w:rPr>
      </w:pPr>
      <w:r w:rsidRPr="00C9581A">
        <w:rPr>
          <w:lang w:val="en-US"/>
        </w:rPr>
        <w:t>a)</w:t>
      </w:r>
      <w:r w:rsidRPr="00C9581A">
        <w:rPr>
          <w:lang w:val="en-US"/>
        </w:rPr>
        <w:tab/>
        <w:t xml:space="preserve">the functional alias information entry is in the </w:t>
      </w:r>
      <w:r w:rsidRPr="00C9581A">
        <w:t xml:space="preserve">list of </w:t>
      </w:r>
      <w:r w:rsidRPr="00C9581A">
        <w:rPr>
          <w:lang w:val="en-US"/>
        </w:rPr>
        <w:t xml:space="preserve">functional alias </w:t>
      </w:r>
      <w:r w:rsidRPr="00C9581A">
        <w:t>information entries</w:t>
      </w:r>
      <w:r w:rsidRPr="00C9581A">
        <w:rPr>
          <w:lang w:val="en-US"/>
        </w:rPr>
        <w:t xml:space="preserve"> </w:t>
      </w:r>
      <w:r w:rsidRPr="00C9581A">
        <w:t>described in clause</w:t>
      </w:r>
      <w:r w:rsidRPr="00C9581A">
        <w:rPr>
          <w:lang w:eastAsia="ko-KR"/>
        </w:rPr>
        <w:t> </w:t>
      </w:r>
      <w:r>
        <w:rPr>
          <w:lang w:val="en-US"/>
        </w:rPr>
        <w:t>22</w:t>
      </w:r>
      <w:r w:rsidRPr="00C9581A">
        <w:t>.2.2.3.2</w:t>
      </w:r>
      <w:r w:rsidRPr="00C9581A">
        <w:rPr>
          <w:lang w:val="en-US"/>
        </w:rPr>
        <w:t>; and</w:t>
      </w:r>
    </w:p>
    <w:p w14:paraId="1D44FE03" w14:textId="77777777" w:rsidR="00EA1DE6" w:rsidRPr="00C9581A" w:rsidRDefault="00EA1DE6" w:rsidP="00EA1DE6">
      <w:pPr>
        <w:pStyle w:val="B2"/>
      </w:pPr>
      <w:r w:rsidRPr="00C9581A">
        <w:rPr>
          <w:lang w:val="en-US"/>
        </w:rPr>
        <w:t>b)</w:t>
      </w:r>
      <w:r w:rsidRPr="00C9581A">
        <w:rPr>
          <w:lang w:val="en-US"/>
        </w:rPr>
        <w:tab/>
        <w:t>the functional alias</w:t>
      </w:r>
      <w:r w:rsidRPr="00C9581A">
        <w:t xml:space="preserve"> ID of the </w:t>
      </w:r>
      <w:r w:rsidRPr="00C9581A">
        <w:rPr>
          <w:lang w:val="en-US"/>
        </w:rPr>
        <w:t xml:space="preserve">functional alias information entry is equal to </w:t>
      </w:r>
      <w:r w:rsidRPr="00C9581A">
        <w:t xml:space="preserve">the </w:t>
      </w:r>
      <w:r w:rsidRPr="00C9581A">
        <w:rPr>
          <w:lang w:val="en-US"/>
        </w:rPr>
        <w:t>served</w:t>
      </w:r>
      <w:r w:rsidRPr="00C9581A">
        <w:t xml:space="preserve"> </w:t>
      </w:r>
      <w:r w:rsidRPr="00C9581A">
        <w:rPr>
          <w:lang w:val="en-US"/>
        </w:rPr>
        <w:t>functional alias</w:t>
      </w:r>
      <w:r w:rsidRPr="00C9581A">
        <w:t xml:space="preserve"> ID;</w:t>
      </w:r>
    </w:p>
    <w:p w14:paraId="7AD18D75" w14:textId="77777777" w:rsidR="00EA1DE6" w:rsidRPr="00C9581A" w:rsidRDefault="00EA1DE6" w:rsidP="00EA1DE6">
      <w:pPr>
        <w:pStyle w:val="B1"/>
      </w:pPr>
      <w:r w:rsidRPr="00C9581A">
        <w:tab/>
      </w:r>
      <w:r w:rsidRPr="00C9581A">
        <w:rPr>
          <w:lang w:val="en-US"/>
        </w:rPr>
        <w:t>as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</w:t>
      </w:r>
    </w:p>
    <w:p w14:paraId="542CAF93" w14:textId="77777777" w:rsidR="00EA1DE6" w:rsidRPr="00C9581A" w:rsidRDefault="00EA1DE6" w:rsidP="00EA1DE6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1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selected </w:t>
      </w:r>
      <w:r w:rsidRPr="00C9581A">
        <w:t>expiration time</w:t>
      </w:r>
      <w:r w:rsidRPr="00C9581A">
        <w:rPr>
          <w:lang w:val="en-US"/>
        </w:rPr>
        <w:t xml:space="preserve"> is zero:</w:t>
      </w:r>
    </w:p>
    <w:p w14:paraId="51586DCC" w14:textId="77777777" w:rsidR="00EA1DE6" w:rsidRPr="00C9581A" w:rsidRDefault="00EA1DE6" w:rsidP="00EA1DE6">
      <w:pPr>
        <w:pStyle w:val="B2"/>
        <w:rPr>
          <w:lang w:val="en-US"/>
        </w:rPr>
      </w:pPr>
      <w:r w:rsidRPr="00C9581A">
        <w:t>a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shall remove 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such that:</w:t>
      </w:r>
    </w:p>
    <w:p w14:paraId="48790B51" w14:textId="77777777" w:rsidR="00EA1DE6" w:rsidRPr="00C9581A" w:rsidRDefault="00EA1DE6" w:rsidP="00EA1DE6">
      <w:pPr>
        <w:pStyle w:val="B3"/>
        <w:rPr>
          <w:lang w:val="en-US"/>
        </w:rPr>
      </w:pPr>
      <w:r w:rsidRPr="00C9581A">
        <w:rPr>
          <w:lang w:val="en-US"/>
        </w:rPr>
        <w:t>i)</w:t>
      </w:r>
      <w:r w:rsidRPr="00C9581A">
        <w:rPr>
          <w:lang w:val="en-US"/>
        </w:rPr>
        <w:tab/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is in the list of 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entry; and</w:t>
      </w:r>
    </w:p>
    <w:p w14:paraId="66B404F4" w14:textId="77777777" w:rsidR="00EA1DE6" w:rsidRPr="00C9581A" w:rsidRDefault="00EA1DE6" w:rsidP="00EA1DE6">
      <w:pPr>
        <w:pStyle w:val="B3"/>
        <w:rPr>
          <w:lang w:val="en-US"/>
        </w:rPr>
      </w:pPr>
      <w:r w:rsidRPr="00C9581A">
        <w:rPr>
          <w:lang w:val="en-US"/>
        </w:rPr>
        <w:t>ii)</w:t>
      </w:r>
      <w:r w:rsidRPr="00C9581A">
        <w:rPr>
          <w:lang w:val="en-US"/>
        </w:rPr>
        <w:tab/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has the </w:t>
      </w:r>
      <w:r>
        <w:rPr>
          <w:lang w:val="en-US"/>
        </w:rPr>
        <w:t>MCData</w:t>
      </w:r>
      <w:r w:rsidRPr="00C9581A">
        <w:rPr>
          <w:lang w:val="en-US"/>
        </w:rPr>
        <w:t xml:space="preserve"> ID set to the served </w:t>
      </w:r>
      <w:r>
        <w:rPr>
          <w:lang w:val="en-US"/>
        </w:rPr>
        <w:t>MCData</w:t>
      </w:r>
      <w:r w:rsidRPr="00C9581A">
        <w:rPr>
          <w:lang w:val="en-US"/>
        </w:rPr>
        <w:t xml:space="preserve"> ID;</w:t>
      </w:r>
    </w:p>
    <w:p w14:paraId="232EFF60" w14:textId="77777777" w:rsidR="00EA1DE6" w:rsidRPr="00C9581A" w:rsidRDefault="00EA1DE6" w:rsidP="00EA1DE6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2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selected </w:t>
      </w:r>
      <w:r w:rsidRPr="00C9581A">
        <w:t>expiration time</w:t>
      </w:r>
      <w:r w:rsidRPr="00C9581A">
        <w:rPr>
          <w:lang w:val="en-US"/>
        </w:rPr>
        <w:t xml:space="preserve"> is not zero:</w:t>
      </w:r>
    </w:p>
    <w:p w14:paraId="5D07CD94" w14:textId="77777777" w:rsidR="00EA1DE6" w:rsidRPr="00C9581A" w:rsidRDefault="00EA1DE6" w:rsidP="00EA1DE6">
      <w:pPr>
        <w:pStyle w:val="B2"/>
        <w:rPr>
          <w:lang w:val="en-US"/>
        </w:rPr>
      </w:pPr>
      <w:r w:rsidRPr="00C9581A">
        <w:t>a)</w:t>
      </w:r>
      <w:r w:rsidRPr="00C9581A">
        <w:tab/>
        <w:t xml:space="preserve">shall consider an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such that:</w:t>
      </w:r>
    </w:p>
    <w:p w14:paraId="0F66A074" w14:textId="77777777" w:rsidR="00EA1DE6" w:rsidRPr="00C9581A" w:rsidRDefault="00EA1DE6" w:rsidP="00EA1DE6">
      <w:pPr>
        <w:pStyle w:val="B3"/>
      </w:pPr>
      <w:r w:rsidRPr="00C9581A">
        <w:rPr>
          <w:lang w:val="en-US"/>
        </w:rPr>
        <w:t>i)</w:t>
      </w:r>
      <w:r w:rsidRPr="00C9581A">
        <w:rPr>
          <w:lang w:val="en-US"/>
        </w:rPr>
        <w:tab/>
      </w:r>
      <w:r w:rsidRPr="00C9581A"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is in the list of </w:t>
      </w:r>
      <w:r w:rsidRPr="00C9581A"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 and</w:t>
      </w:r>
    </w:p>
    <w:p w14:paraId="6F263504" w14:textId="77777777" w:rsidR="00EA1DE6" w:rsidRPr="00C9581A" w:rsidRDefault="00EA1DE6" w:rsidP="00EA1DE6">
      <w:pPr>
        <w:pStyle w:val="B3"/>
      </w:pPr>
      <w:r w:rsidRPr="00C9581A">
        <w:rPr>
          <w:lang w:val="en-US"/>
        </w:rPr>
        <w:t>ii)</w:t>
      </w:r>
      <w:r w:rsidRPr="00C9581A">
        <w:rPr>
          <w:lang w:val="en-US"/>
        </w:rPr>
        <w:tab/>
        <w:t xml:space="preserve">the </w:t>
      </w:r>
      <w:r>
        <w:t>MCData</w:t>
      </w:r>
      <w:r w:rsidRPr="00C9581A">
        <w:t xml:space="preserve"> ID of 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is equal to </w:t>
      </w:r>
      <w:r w:rsidRPr="00C9581A">
        <w:t xml:space="preserve">the </w:t>
      </w:r>
      <w:r w:rsidRPr="00C9581A">
        <w:rPr>
          <w:lang w:val="en-US"/>
        </w:rPr>
        <w:t xml:space="preserve">handled </w:t>
      </w:r>
      <w:r>
        <w:t>MCData</w:t>
      </w:r>
      <w:r w:rsidRPr="00C9581A">
        <w:t xml:space="preserve"> ID;</w:t>
      </w:r>
    </w:p>
    <w:p w14:paraId="27CCC11B" w14:textId="77777777" w:rsidR="00EA1DE6" w:rsidRDefault="00EA1DE6" w:rsidP="00EA1DE6">
      <w:pPr>
        <w:pStyle w:val="B2"/>
      </w:pPr>
      <w:r w:rsidRPr="00C9581A">
        <w:tab/>
      </w:r>
      <w:r w:rsidRPr="00C9581A">
        <w:rPr>
          <w:lang w:val="en-US"/>
        </w:rPr>
        <w:t>as the served</w:t>
      </w:r>
      <w:r w:rsidRPr="00C9581A">
        <w:t xml:space="preserve">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</w:t>
      </w:r>
      <w:r w:rsidRPr="00C9581A">
        <w:t>;</w:t>
      </w:r>
    </w:p>
    <w:p w14:paraId="7518FCF3" w14:textId="77777777" w:rsidR="00EA1DE6" w:rsidRDefault="00EA1DE6" w:rsidP="00EA1DE6">
      <w:pPr>
        <w:pStyle w:val="B2"/>
      </w:pPr>
      <w:r>
        <w:t>b)</w:t>
      </w:r>
      <w:r>
        <w:tab/>
        <w:t>i</w:t>
      </w:r>
      <w:r w:rsidRPr="00EA28A9">
        <w:t xml:space="preserve">f </w:t>
      </w:r>
      <w:r>
        <w:t>the</w:t>
      </w:r>
      <w:r w:rsidRPr="00EA28A9">
        <w:t xml:space="preserve"> </w:t>
      </w:r>
      <w:r>
        <w:t>MCData</w:t>
      </w:r>
      <w:r w:rsidRPr="00EA28A9">
        <w:t xml:space="preserve"> user information entry does not exist</w:t>
      </w:r>
      <w:r>
        <w:t>:</w:t>
      </w:r>
    </w:p>
    <w:p w14:paraId="5AACF5CE" w14:textId="77777777" w:rsidR="00EA1DE6" w:rsidRDefault="00EA1DE6" w:rsidP="00EA1DE6">
      <w:pPr>
        <w:pStyle w:val="B3"/>
      </w:pPr>
      <w:r>
        <w:t>i)</w:t>
      </w:r>
      <w:r>
        <w:tab/>
      </w:r>
      <w:r w:rsidRPr="00EA28A9">
        <w:t xml:space="preserve">shall insert an </w:t>
      </w:r>
      <w:r>
        <w:t>MCData</w:t>
      </w:r>
      <w:r w:rsidRPr="00EA28A9">
        <w:t xml:space="preserve"> user information entry with the </w:t>
      </w:r>
      <w:r>
        <w:t>MCData</w:t>
      </w:r>
      <w:r w:rsidRPr="00EA28A9">
        <w:t xml:space="preserve"> ID set to the handled </w:t>
      </w:r>
      <w:r>
        <w:t>MCData</w:t>
      </w:r>
      <w:r w:rsidRPr="00EA28A9">
        <w:t xml:space="preserve"> ID into </w:t>
      </w:r>
      <w:r>
        <w:t xml:space="preserve">the </w:t>
      </w:r>
      <w:r w:rsidRPr="00EA28A9">
        <w:t xml:space="preserve">list of the </w:t>
      </w:r>
      <w:r>
        <w:t>MCData</w:t>
      </w:r>
      <w:r w:rsidRPr="00EA28A9">
        <w:t xml:space="preserve"> user information entries of the served </w:t>
      </w:r>
      <w:r w:rsidRPr="00E72146">
        <w:rPr>
          <w:lang w:val="en-US"/>
        </w:rPr>
        <w:t>functional alias</w:t>
      </w:r>
      <w:r w:rsidRPr="00EA28A9">
        <w:t xml:space="preserve"> information entry</w:t>
      </w:r>
      <w:r>
        <w:t>; and</w:t>
      </w:r>
    </w:p>
    <w:p w14:paraId="385EBFAC" w14:textId="77777777" w:rsidR="00EA1DE6" w:rsidRPr="00433A3F" w:rsidRDefault="00EA1DE6" w:rsidP="00EA1DE6">
      <w:pPr>
        <w:pStyle w:val="B3"/>
      </w:pPr>
      <w:r>
        <w:t>ii)</w:t>
      </w:r>
      <w:r>
        <w:tab/>
      </w:r>
      <w:r w:rsidRPr="00EA28A9">
        <w:t>shall consider the</w:t>
      </w:r>
      <w:r w:rsidRPr="007E3F7D">
        <w:t xml:space="preserve"> </w:t>
      </w:r>
      <w:r w:rsidRPr="00EA28A9">
        <w:t xml:space="preserve">inserted </w:t>
      </w:r>
      <w:r>
        <w:t>MCData</w:t>
      </w:r>
      <w:r w:rsidRPr="00EA28A9">
        <w:t xml:space="preserve"> user information entry as the served </w:t>
      </w:r>
      <w:r>
        <w:t>MCData</w:t>
      </w:r>
      <w:r w:rsidRPr="00EA28A9">
        <w:t xml:space="preserve"> user information entry</w:t>
      </w:r>
      <w:r>
        <w:t>; and</w:t>
      </w:r>
    </w:p>
    <w:p w14:paraId="25EBE92D" w14:textId="77777777" w:rsidR="00EA1DE6" w:rsidRDefault="00EA1DE6" w:rsidP="00EA1DE6">
      <w:pPr>
        <w:pStyle w:val="B3"/>
        <w:rPr>
          <w:lang w:val="en-US"/>
        </w:rPr>
      </w:pPr>
      <w:r w:rsidRPr="00EB5116">
        <w:rPr>
          <w:lang w:val="en-US"/>
        </w:rPr>
        <w:t>i</w:t>
      </w:r>
      <w:r>
        <w:t>ii)</w:t>
      </w:r>
      <w:r>
        <w:tab/>
      </w:r>
      <w:r w:rsidRPr="00EB5116">
        <w:rPr>
          <w:lang w:val="en-US"/>
        </w:rPr>
        <w:t xml:space="preserve">shall </w:t>
      </w:r>
      <w:r>
        <w:t>set the expiration time</w:t>
      </w:r>
      <w:r>
        <w:rPr>
          <w:rFonts w:eastAsia="SimSun"/>
        </w:rPr>
        <w:t xml:space="preserve"> </w:t>
      </w:r>
      <w:r>
        <w:rPr>
          <w:lang w:val="en-US"/>
        </w:rPr>
        <w:t xml:space="preserve">according to the selected </w:t>
      </w:r>
      <w:r w:rsidRPr="0073469F">
        <w:t>expiration time</w:t>
      </w:r>
      <w:r>
        <w:t>;</w:t>
      </w:r>
    </w:p>
    <w:p w14:paraId="665D25F5" w14:textId="77777777" w:rsidR="00EA1DE6" w:rsidRDefault="00EA1DE6" w:rsidP="00EA1DE6">
      <w:pPr>
        <w:pStyle w:val="B1"/>
        <w:rPr>
          <w:lang w:val="en-US"/>
        </w:rPr>
      </w:pPr>
      <w:r>
        <w:rPr>
          <w:lang w:val="en-US"/>
        </w:rPr>
        <w:t>13)</w:t>
      </w:r>
      <w:r>
        <w:rPr>
          <w:lang w:val="en-US"/>
        </w:rPr>
        <w:tab/>
        <w:t xml:space="preserve">shall identify the handled p-id-fa in </w:t>
      </w:r>
      <w:r>
        <w:rPr>
          <w:rFonts w:eastAsia="SimSun"/>
          <w:lang w:val="en-US"/>
        </w:rPr>
        <w:t xml:space="preserve">the &lt;p-id-fa&gt; child element of the &lt;presence&gt; root element of the </w:t>
      </w:r>
      <w:r>
        <w:rPr>
          <w:rFonts w:eastAsia="SimSun"/>
        </w:rPr>
        <w:t xml:space="preserve">application/pidf+xml </w:t>
      </w:r>
      <w:r w:rsidRPr="0073469F">
        <w:rPr>
          <w:rFonts w:eastAsia="SimSun"/>
        </w:rPr>
        <w:t>MIME body</w:t>
      </w:r>
      <w:r>
        <w:rPr>
          <w:rFonts w:eastAsia="SimSun"/>
        </w:rPr>
        <w:t xml:space="preserve"> of the SIP PUBLISH request</w:t>
      </w:r>
      <w:r>
        <w:rPr>
          <w:rFonts w:eastAsia="SimSun"/>
          <w:lang w:val="en-US"/>
        </w:rPr>
        <w:t>; and</w:t>
      </w:r>
    </w:p>
    <w:p w14:paraId="1E861434" w14:textId="77777777" w:rsidR="00EA1DE6" w:rsidRPr="00B102DF" w:rsidRDefault="00EA1DE6" w:rsidP="00EA1DE6">
      <w:pPr>
        <w:pStyle w:val="B1"/>
      </w:pPr>
      <w:r>
        <w:rPr>
          <w:lang w:val="en-US"/>
        </w:rPr>
        <w:t>14</w:t>
      </w:r>
      <w:r>
        <w:t>)</w:t>
      </w:r>
      <w:r>
        <w:tab/>
        <w:t>shall perform the procedures specified in clause </w:t>
      </w:r>
      <w:r>
        <w:rPr>
          <w:lang w:val="en-US"/>
        </w:rPr>
        <w:t>22</w:t>
      </w:r>
      <w:r>
        <w:t>.2.2.3</w:t>
      </w:r>
      <w:r w:rsidRPr="0073469F">
        <w:t>.5</w: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>the served functional alias ID</w:t>
      </w:r>
      <w:r>
        <w:t>.</w:t>
      </w:r>
    </w:p>
    <w:bookmarkEnd w:id="22"/>
    <w:bookmarkEnd w:id="23"/>
    <w:bookmarkEnd w:id="24"/>
    <w:bookmarkEnd w:id="25"/>
    <w:bookmarkEnd w:id="26"/>
    <w:bookmarkEnd w:id="27"/>
    <w:p w14:paraId="40A5D283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3489C940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24FA780A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37DBDEAA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08FA0118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lastRenderedPageBreak/>
        <w:t>***** Next change *****</w:t>
      </w:r>
    </w:p>
    <w:p w14:paraId="7A08A751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3907D812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7CF8F7F0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764CA460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754AF02E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56ED17E9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60BB2194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0604261A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6836662B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09FA7EB4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69DB7543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232E7C2F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495EDFAE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57B7F06C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468F53BF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038CB18A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4783A4DE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2058B929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06C40B93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29FCCA4A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61E94216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4C993197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2C104167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06A9D434" w14:textId="77777777" w:rsidR="00FA1CC3" w:rsidRPr="001F6E20" w:rsidRDefault="00FA1CC3" w:rsidP="00FA1CC3">
      <w:pPr>
        <w:jc w:val="center"/>
      </w:pPr>
      <w:r w:rsidRPr="001F6E20">
        <w:rPr>
          <w:highlight w:val="green"/>
        </w:rPr>
        <w:t>***** Next change *****</w:t>
      </w:r>
    </w:p>
    <w:p w14:paraId="261DBDF3" w14:textId="77777777" w:rsidR="001E41F3" w:rsidRPr="00FA1CC3" w:rsidRDefault="001E41F3"/>
    <w:sectPr w:rsidR="001E41F3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B16A38" w14:textId="77777777" w:rsidR="00E1762A" w:rsidRDefault="00E1762A">
      <w:r>
        <w:separator/>
      </w:r>
    </w:p>
  </w:endnote>
  <w:endnote w:type="continuationSeparator" w:id="0">
    <w:p w14:paraId="3E6AF2CA" w14:textId="77777777" w:rsidR="00E1762A" w:rsidRDefault="00E17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0F244" w14:textId="77777777" w:rsidR="00E1762A" w:rsidRDefault="00E176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38A554" w14:textId="77777777" w:rsidR="00E1762A" w:rsidRDefault="00E176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D8B57" w14:textId="77777777" w:rsidR="00E1762A" w:rsidRDefault="00E176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929515" w14:textId="77777777" w:rsidR="00E1762A" w:rsidRDefault="00E1762A">
      <w:r>
        <w:separator/>
      </w:r>
    </w:p>
  </w:footnote>
  <w:footnote w:type="continuationSeparator" w:id="0">
    <w:p w14:paraId="1A25C12F" w14:textId="77777777" w:rsidR="00E1762A" w:rsidRDefault="00E17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E1762A" w:rsidRDefault="00E176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8B7DD" w14:textId="77777777" w:rsidR="00E1762A" w:rsidRDefault="00E176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A7CFBD" w14:textId="77777777" w:rsidR="00E1762A" w:rsidRDefault="00E176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E1762A" w:rsidRDefault="00E1762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E1762A" w:rsidRDefault="00E1762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E1762A" w:rsidRDefault="00E176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7944"/>
    <w:multiLevelType w:val="hybridMultilevel"/>
    <w:tmpl w:val="F51CBE36"/>
    <w:lvl w:ilvl="0" w:tplc="D0283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9E46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3A61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78D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20A8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029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2AF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E02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5046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00C5014"/>
    <w:multiLevelType w:val="hybridMultilevel"/>
    <w:tmpl w:val="85522782"/>
    <w:lvl w:ilvl="0" w:tplc="16C01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9AB69C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F85C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FE5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788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63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0E3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E52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8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1e ">
    <w15:presenceInfo w15:providerId="None" w15:userId="Nokia Lazaros 131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868"/>
    <w:rsid w:val="000A1F6F"/>
    <w:rsid w:val="000A6394"/>
    <w:rsid w:val="000A6F52"/>
    <w:rsid w:val="000B7FED"/>
    <w:rsid w:val="000C038A"/>
    <w:rsid w:val="000C6598"/>
    <w:rsid w:val="000D592E"/>
    <w:rsid w:val="000F6402"/>
    <w:rsid w:val="00143DCF"/>
    <w:rsid w:val="00145C91"/>
    <w:rsid w:val="00145D43"/>
    <w:rsid w:val="00185EEA"/>
    <w:rsid w:val="00192C46"/>
    <w:rsid w:val="001A08B3"/>
    <w:rsid w:val="001A7B60"/>
    <w:rsid w:val="001B1FD8"/>
    <w:rsid w:val="001B52F0"/>
    <w:rsid w:val="001B7A65"/>
    <w:rsid w:val="001C6C16"/>
    <w:rsid w:val="001D006C"/>
    <w:rsid w:val="001E2BBA"/>
    <w:rsid w:val="001E41F3"/>
    <w:rsid w:val="001F4A99"/>
    <w:rsid w:val="00227EAD"/>
    <w:rsid w:val="00230865"/>
    <w:rsid w:val="002333FD"/>
    <w:rsid w:val="0026004D"/>
    <w:rsid w:val="002640DD"/>
    <w:rsid w:val="00275D12"/>
    <w:rsid w:val="002816BF"/>
    <w:rsid w:val="00284FEB"/>
    <w:rsid w:val="002860C4"/>
    <w:rsid w:val="002A1ABE"/>
    <w:rsid w:val="002B5741"/>
    <w:rsid w:val="002D7AB7"/>
    <w:rsid w:val="00305409"/>
    <w:rsid w:val="0035644E"/>
    <w:rsid w:val="003609EF"/>
    <w:rsid w:val="0036231A"/>
    <w:rsid w:val="003623C7"/>
    <w:rsid w:val="00363DF6"/>
    <w:rsid w:val="003674C0"/>
    <w:rsid w:val="0037482C"/>
    <w:rsid w:val="00374DD4"/>
    <w:rsid w:val="003B729C"/>
    <w:rsid w:val="003E1A36"/>
    <w:rsid w:val="00410371"/>
    <w:rsid w:val="004208BC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B5DCA"/>
    <w:rsid w:val="007C2097"/>
    <w:rsid w:val="007D6A07"/>
    <w:rsid w:val="007F7259"/>
    <w:rsid w:val="00803B82"/>
    <w:rsid w:val="008040A8"/>
    <w:rsid w:val="00805209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2EFF"/>
    <w:rsid w:val="00A246B6"/>
    <w:rsid w:val="00A47E70"/>
    <w:rsid w:val="00A50CF0"/>
    <w:rsid w:val="00A542A2"/>
    <w:rsid w:val="00A56556"/>
    <w:rsid w:val="00A6194D"/>
    <w:rsid w:val="00A7671C"/>
    <w:rsid w:val="00A97DEC"/>
    <w:rsid w:val="00AA2CBC"/>
    <w:rsid w:val="00AC3DB4"/>
    <w:rsid w:val="00AC5820"/>
    <w:rsid w:val="00AD1CD8"/>
    <w:rsid w:val="00B03061"/>
    <w:rsid w:val="00B258BB"/>
    <w:rsid w:val="00B468EF"/>
    <w:rsid w:val="00B67B97"/>
    <w:rsid w:val="00B968C8"/>
    <w:rsid w:val="00BA3EC5"/>
    <w:rsid w:val="00BA51D9"/>
    <w:rsid w:val="00BB5DFC"/>
    <w:rsid w:val="00BC4378"/>
    <w:rsid w:val="00BD279D"/>
    <w:rsid w:val="00BD6BB8"/>
    <w:rsid w:val="00BE70D2"/>
    <w:rsid w:val="00C129AB"/>
    <w:rsid w:val="00C66BA2"/>
    <w:rsid w:val="00C75CB0"/>
    <w:rsid w:val="00C93463"/>
    <w:rsid w:val="00C95985"/>
    <w:rsid w:val="00CA21C3"/>
    <w:rsid w:val="00CA736D"/>
    <w:rsid w:val="00CC5026"/>
    <w:rsid w:val="00CC68D0"/>
    <w:rsid w:val="00D03F9A"/>
    <w:rsid w:val="00D06D51"/>
    <w:rsid w:val="00D24991"/>
    <w:rsid w:val="00D275E3"/>
    <w:rsid w:val="00D50255"/>
    <w:rsid w:val="00D66520"/>
    <w:rsid w:val="00D83066"/>
    <w:rsid w:val="00D91B51"/>
    <w:rsid w:val="00DA3849"/>
    <w:rsid w:val="00DE34CF"/>
    <w:rsid w:val="00DF27CE"/>
    <w:rsid w:val="00E02C44"/>
    <w:rsid w:val="00E0323F"/>
    <w:rsid w:val="00E13F3D"/>
    <w:rsid w:val="00E1762A"/>
    <w:rsid w:val="00E32038"/>
    <w:rsid w:val="00E34898"/>
    <w:rsid w:val="00E47A01"/>
    <w:rsid w:val="00E61ED5"/>
    <w:rsid w:val="00E7584B"/>
    <w:rsid w:val="00E8079D"/>
    <w:rsid w:val="00E91405"/>
    <w:rsid w:val="00EA1DE6"/>
    <w:rsid w:val="00EB09B7"/>
    <w:rsid w:val="00EC02F2"/>
    <w:rsid w:val="00EE7D7C"/>
    <w:rsid w:val="00F018A2"/>
    <w:rsid w:val="00F25D98"/>
    <w:rsid w:val="00F300FB"/>
    <w:rsid w:val="00FA1CC3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1C6C1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C6C1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C6C1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C6C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A12EF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A12E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24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114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614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87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0990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5AIRPNAIUNRU-529706453-2100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https://nokia.sharepoint.com/sites/c5g/epc/_layouts/15/DocIdRedir.aspx?ID=5AIRPNAIUNRU-529706453-2100</Url>
      <Description>5AIRPNAIUNRU-529706453-2100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AAEC687-A08B-4528-B410-1F1B6FEE7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6C83CE-72A3-4154-821F-CDE0B3735BC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7140FD7-CB76-40C4-A956-4218D6643CC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3D6D0EDC-DEB0-41A0-A44D-F037D0C7721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DE0E84B-4E71-47FB-BE84-62278F773FD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7</Pages>
  <Words>3094</Words>
  <Characters>16803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131e </cp:lastModifiedBy>
  <cp:revision>27</cp:revision>
  <cp:lastPrinted>1900-01-01T06:00:00Z</cp:lastPrinted>
  <dcterms:created xsi:type="dcterms:W3CDTF">2021-07-13T18:28:00Z</dcterms:created>
  <dcterms:modified xsi:type="dcterms:W3CDTF">2021-08-12T12:18:00Z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efc79a41-0ff7-4724-930f-67b8e707fc44</vt:lpwstr>
  </property>
</Properties>
</file>